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10F99FD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347A87">
        <w:rPr>
          <w:b/>
          <w:noProof/>
          <w:sz w:val="24"/>
        </w:rPr>
        <w:t>411</w:t>
      </w:r>
    </w:p>
    <w:p w14:paraId="379092B6" w14:textId="7B577C31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347A87">
        <w:rPr>
          <w:b/>
          <w:noProof/>
          <w:sz w:val="24"/>
        </w:rPr>
        <w:tab/>
      </w:r>
      <w:r w:rsidR="00347A87">
        <w:rPr>
          <w:b/>
          <w:noProof/>
          <w:sz w:val="24"/>
        </w:rPr>
        <w:tab/>
      </w:r>
      <w:r w:rsidR="00347A87">
        <w:rPr>
          <w:b/>
          <w:noProof/>
          <w:sz w:val="24"/>
        </w:rPr>
        <w:tab/>
      </w:r>
      <w:r w:rsidR="00347A87">
        <w:rPr>
          <w:b/>
          <w:noProof/>
          <w:sz w:val="24"/>
        </w:rPr>
        <w:tab/>
      </w:r>
      <w:r w:rsidR="00347A87">
        <w:rPr>
          <w:b/>
          <w:noProof/>
          <w:sz w:val="24"/>
        </w:rPr>
        <w:tab/>
      </w:r>
      <w:r w:rsidR="00347A87">
        <w:rPr>
          <w:b/>
          <w:noProof/>
          <w:sz w:val="24"/>
        </w:rPr>
        <w:tab/>
      </w:r>
      <w:r w:rsidR="00347A87">
        <w:rPr>
          <w:b/>
          <w:noProof/>
          <w:sz w:val="24"/>
        </w:rPr>
        <w:tab/>
      </w:r>
      <w:r w:rsidR="00347A87">
        <w:rPr>
          <w:b/>
          <w:noProof/>
          <w:sz w:val="24"/>
        </w:rPr>
        <w:tab/>
      </w:r>
      <w:r w:rsidR="00347A87">
        <w:rPr>
          <w:b/>
          <w:noProof/>
          <w:sz w:val="24"/>
        </w:rPr>
        <w:tab/>
        <w:t>(revision of C4-242178)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174651" w:rsidR="001E41F3" w:rsidRPr="00410371" w:rsidRDefault="001759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562D55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DF136C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562D55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488551" w:rsidR="001E41F3" w:rsidRPr="00410371" w:rsidRDefault="0017592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65DAB">
                <w:rPr>
                  <w:b/>
                  <w:noProof/>
                  <w:sz w:val="28"/>
                  <w:lang w:eastAsia="zh-CN"/>
                </w:rPr>
                <w:t>0559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5CAC11" w:rsidR="001E41F3" w:rsidRPr="00410371" w:rsidRDefault="00C930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548D0F" w:rsidR="001E41F3" w:rsidRPr="00410371" w:rsidRDefault="001759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562D55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5A6D4D" w:rsidR="001E41F3" w:rsidRDefault="001759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561D45">
                <w:rPr>
                  <w:rFonts w:hint="eastAsia"/>
                  <w:lang w:eastAsia="zh-CN"/>
                </w:rPr>
                <w:t>Define the common data type for MDC</w:t>
              </w:r>
              <w:r w:rsidR="00932CA5">
                <w:rPr>
                  <w:rFonts w:hint="eastAsia"/>
                  <w:lang w:eastAsia="zh-CN"/>
                </w:rPr>
                <w:t xml:space="preserve"> interface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05CCE" w:rsidR="001E41F3" w:rsidRDefault="005440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Huawei,</w:t>
            </w:r>
            <w:r>
              <w:rPr>
                <w:lang w:eastAsia="zh-CN"/>
              </w:rPr>
              <w:t xml:space="preserve"> </w:t>
            </w:r>
            <w:fldSimple w:instr=" DOCPROPERTY  SourceIfWg  \* MERGEFORMAT ">
              <w:r w:rsidR="00417CD3"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BA564E">
              <w:rPr>
                <w:noProof/>
                <w:lang w:eastAsia="zh-CN"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4AD4F3" w:rsidR="001E41F3" w:rsidRDefault="001759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17CD3">
                <w:rPr>
                  <w:rFonts w:hint="eastAsia"/>
                  <w:noProof/>
                  <w:lang w:eastAsia="zh-CN"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C9407" w:rsidR="001E41F3" w:rsidRDefault="001759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7CD3">
                <w:rPr>
                  <w:rFonts w:hint="eastAsia"/>
                  <w:noProof/>
                  <w:lang w:eastAsia="zh-CN"/>
                </w:rPr>
                <w:t>2024-05-27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2DAE1" w:rsidR="001E41F3" w:rsidRDefault="001759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17CD3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9DB865" w:rsidR="001E41F3" w:rsidRDefault="001759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17CD3">
                <w:rPr>
                  <w:rFonts w:hint="eastAsia"/>
                  <w:noProof/>
                  <w:lang w:eastAsia="zh-CN"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EB9DD2" w14:textId="0A186D74" w:rsidR="003C7980" w:rsidRDefault="00A372E3" w:rsidP="003C7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</w:t>
            </w:r>
            <w:r w:rsidR="007A2322">
              <w:rPr>
                <w:noProof/>
                <w:lang w:eastAsia="zh-CN"/>
              </w:rPr>
              <w:t>Nimsas_MediaControl and Nmf_MRM service, t</w:t>
            </w:r>
            <w:r w:rsidR="00667209">
              <w:rPr>
                <w:noProof/>
                <w:lang w:eastAsia="zh-CN"/>
              </w:rPr>
              <w:t xml:space="preserve">o setup the MDC1 and MDC2 media, </w:t>
            </w:r>
            <w:r w:rsidR="00F177EF">
              <w:rPr>
                <w:noProof/>
                <w:lang w:eastAsia="zh-CN"/>
              </w:rPr>
              <w:t>the endpoint information should be exchanged</w:t>
            </w:r>
            <w:r w:rsidR="00F92943">
              <w:rPr>
                <w:noProof/>
                <w:lang w:eastAsia="zh-CN"/>
              </w:rPr>
              <w:t xml:space="preserve"> </w:t>
            </w:r>
            <w:r w:rsidR="00F92943">
              <w:rPr>
                <w:rFonts w:hint="eastAsia"/>
                <w:noProof/>
                <w:lang w:eastAsia="zh-CN"/>
              </w:rPr>
              <w:t>between</w:t>
            </w:r>
            <w:r w:rsidR="00F92943">
              <w:rPr>
                <w:noProof/>
                <w:lang w:eastAsia="zh-CN"/>
              </w:rPr>
              <w:t xml:space="preserve"> DC AS and MF, and also between DCSF and MF</w:t>
            </w:r>
            <w:r w:rsidR="00F177EF">
              <w:rPr>
                <w:noProof/>
                <w:lang w:eastAsia="zh-CN"/>
              </w:rPr>
              <w:t>. While the data</w:t>
            </w:r>
            <w:r w:rsidR="003F458F">
              <w:rPr>
                <w:noProof/>
                <w:lang w:eastAsia="zh-CN"/>
              </w:rPr>
              <w:t xml:space="preserve"> </w:t>
            </w:r>
            <w:r w:rsidR="00F177EF">
              <w:rPr>
                <w:noProof/>
                <w:lang w:eastAsia="zh-CN"/>
              </w:rPr>
              <w:t xml:space="preserve">type </w:t>
            </w:r>
            <w:r w:rsidR="003C7980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t xml:space="preserve">“Endpoint” only contains the </w:t>
            </w:r>
            <w:proofErr w:type="spellStart"/>
            <w:r w:rsidR="003C7980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t>ip</w:t>
            </w:r>
            <w:proofErr w:type="spellEnd"/>
            <w:r w:rsidR="003C7980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t xml:space="preserve"> and port number, could not describe the information of DTLS, SCTP, TLS endpoint. </w:t>
            </w:r>
          </w:p>
          <w:p w14:paraId="333D7F47" w14:textId="6F5CCA21" w:rsidR="00C52E11" w:rsidRDefault="003C7980" w:rsidP="00C52E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supporting </w:t>
            </w:r>
            <w:r w:rsidRPr="003C7980">
              <w:rPr>
                <w:noProof/>
                <w:lang w:eastAsia="zh-CN"/>
              </w:rPr>
              <w:t>all the values in the Mdc2Protocol, the endpoint information should containe the endpoint information of SCTP, TCP, UDP, DTLS</w:t>
            </w:r>
            <w:r w:rsidR="00167347">
              <w:rPr>
                <w:noProof/>
                <w:lang w:eastAsia="zh-CN"/>
              </w:rPr>
              <w:t xml:space="preserve"> and</w:t>
            </w:r>
            <w:r w:rsidRPr="003C7980">
              <w:rPr>
                <w:noProof/>
                <w:lang w:eastAsia="zh-CN"/>
              </w:rPr>
              <w:t xml:space="preserve"> TLS, which is</w:t>
            </w:r>
            <w:r w:rsidR="00B05FBD">
              <w:rPr>
                <w:noProof/>
                <w:lang w:eastAsia="zh-CN"/>
              </w:rPr>
              <w:t xml:space="preserve"> proposed to be</w:t>
            </w:r>
            <w:r w:rsidRPr="003C7980">
              <w:rPr>
                <w:noProof/>
                <w:lang w:eastAsia="zh-CN"/>
              </w:rPr>
              <w:t xml:space="preserve"> defiend as a data type MdcEndpoint</w:t>
            </w:r>
            <w:r w:rsidR="00C52E11">
              <w:rPr>
                <w:rFonts w:hint="eastAsia"/>
                <w:noProof/>
                <w:lang w:eastAsia="zh-CN"/>
              </w:rPr>
              <w:t>.</w:t>
            </w:r>
          </w:p>
          <w:p w14:paraId="708AA7DE" w14:textId="3B4E332A" w:rsidR="00C52E11" w:rsidRPr="00667209" w:rsidRDefault="00C52E11" w:rsidP="00C52E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addition, some typos in DcEndpoint should be fixed.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E5F054" w14:textId="77777777" w:rsidR="001E41F3" w:rsidRDefault="00B05F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a new data type MdcEndpoint</w:t>
            </w:r>
            <w:r w:rsidR="00C52E11">
              <w:rPr>
                <w:noProof/>
                <w:lang w:eastAsia="zh-CN"/>
              </w:rPr>
              <w:t>.</w:t>
            </w:r>
          </w:p>
          <w:p w14:paraId="31C656EC" w14:textId="6B516804" w:rsidR="00C52E11" w:rsidRPr="006E0AB8" w:rsidRDefault="005C41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="00C52E11">
              <w:rPr>
                <w:noProof/>
                <w:lang w:eastAsia="zh-CN"/>
              </w:rPr>
              <w:t xml:space="preserve">ome typos in DcEndpoint </w:t>
            </w:r>
            <w:r w:rsidR="00B725FB">
              <w:rPr>
                <w:noProof/>
                <w:lang w:eastAsia="zh-CN"/>
              </w:rPr>
              <w:t>is</w:t>
            </w:r>
            <w:r w:rsidR="00C52E11">
              <w:rPr>
                <w:noProof/>
                <w:lang w:eastAsia="zh-CN"/>
              </w:rPr>
              <w:t xml:space="preserve"> fixed.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F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05FBD" w:rsidRDefault="00B05FBD" w:rsidP="00B05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CD7450" w:rsidR="00B05FBD" w:rsidRDefault="00B05FBD" w:rsidP="00B05F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Insufficient definition for MDC1 and MDC2 media setup.</w:t>
            </w:r>
          </w:p>
        </w:tc>
      </w:tr>
      <w:tr w:rsidR="00B05FBD" w14:paraId="034AF533" w14:textId="77777777" w:rsidTr="00547111">
        <w:tc>
          <w:tcPr>
            <w:tcW w:w="2694" w:type="dxa"/>
            <w:gridSpan w:val="2"/>
          </w:tcPr>
          <w:p w14:paraId="39D9EB5B" w14:textId="77777777" w:rsidR="00B05FBD" w:rsidRDefault="00B05FBD" w:rsidP="00B05F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05FBD" w:rsidRDefault="00B05FBD" w:rsidP="00B05F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F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05FBD" w:rsidRDefault="00B05FBD" w:rsidP="00B05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DD05EA" w:rsidR="00B05FBD" w:rsidRDefault="00266627" w:rsidP="00B05F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5.11.4.1, </w:t>
            </w:r>
            <w:r w:rsidR="00A74432">
              <w:rPr>
                <w:rFonts w:hint="eastAsia"/>
                <w:noProof/>
                <w:lang w:eastAsia="zh-CN"/>
              </w:rPr>
              <w:t>5</w:t>
            </w:r>
            <w:r w:rsidR="00A74432">
              <w:rPr>
                <w:noProof/>
                <w:lang w:eastAsia="zh-CN"/>
              </w:rPr>
              <w:t>.11.4.x</w:t>
            </w:r>
            <w:r w:rsidR="00CA5132">
              <w:rPr>
                <w:noProof/>
                <w:lang w:eastAsia="zh-CN"/>
              </w:rPr>
              <w:t>(new)</w:t>
            </w:r>
            <w:r w:rsidR="00A74432">
              <w:rPr>
                <w:noProof/>
                <w:lang w:eastAsia="zh-CN"/>
              </w:rPr>
              <w:t>, A.2</w:t>
            </w:r>
          </w:p>
        </w:tc>
      </w:tr>
      <w:tr w:rsidR="00B05F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05FBD" w:rsidRDefault="00B05FBD" w:rsidP="00B05F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05FBD" w:rsidRDefault="00B05FBD" w:rsidP="00B05F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F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05FBD" w:rsidRDefault="00B05FBD" w:rsidP="00B05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05FBD" w:rsidRDefault="00B05FBD" w:rsidP="00B05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05FBD" w:rsidRDefault="00B05FBD" w:rsidP="00B05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05FBD" w:rsidRDefault="00B05FBD" w:rsidP="00B05F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05FBD" w:rsidRDefault="00B05FBD" w:rsidP="00B05F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5F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05FBD" w:rsidRDefault="00B05FBD" w:rsidP="00B05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05FBD" w:rsidRDefault="00B05FBD" w:rsidP="00B05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B05FBD" w:rsidRDefault="00B05FBD" w:rsidP="00B05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05FBD" w:rsidRDefault="00B05FBD" w:rsidP="00B05F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05FBD" w:rsidRDefault="00B05FBD" w:rsidP="00B05F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5F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05FBD" w:rsidRDefault="00B05FBD" w:rsidP="00B05F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05FBD" w:rsidRDefault="00B05FBD" w:rsidP="00B05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B05FBD" w:rsidRDefault="00B05FBD" w:rsidP="00B05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05FBD" w:rsidRDefault="00B05FBD" w:rsidP="00B05F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05FBD" w:rsidRDefault="00B05FBD" w:rsidP="00B05F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5F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05FBD" w:rsidRDefault="00B05FBD" w:rsidP="00B05F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05FBD" w:rsidRDefault="00B05FBD" w:rsidP="00B05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B05FBD" w:rsidRDefault="00B05FBD" w:rsidP="00B05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05FBD" w:rsidRDefault="00B05FBD" w:rsidP="00B05F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05FBD" w:rsidRDefault="00B05FBD" w:rsidP="00B05F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5F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05FBD" w:rsidRDefault="00B05FBD" w:rsidP="00B05F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05FBD" w:rsidRDefault="00B05FBD" w:rsidP="00B05FBD">
            <w:pPr>
              <w:pStyle w:val="CRCoverPage"/>
              <w:spacing w:after="0"/>
              <w:rPr>
                <w:noProof/>
              </w:rPr>
            </w:pPr>
          </w:p>
        </w:tc>
      </w:tr>
      <w:tr w:rsidR="009C78E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C78E3" w:rsidRDefault="009C78E3" w:rsidP="009C78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28E10" w14:textId="2D61E538" w:rsidR="00293B52" w:rsidRDefault="00293B52" w:rsidP="00293B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This CR introduces backward compatible correction to </w:t>
            </w:r>
          </w:p>
          <w:p w14:paraId="00D3B8F7" w14:textId="270B7297" w:rsidR="009C78E3" w:rsidRDefault="00CA5132" w:rsidP="009C7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TS29175_</w:t>
            </w:r>
            <w:r w:rsidR="009C78E3">
              <w:rPr>
                <w:lang w:eastAsia="zh-CN"/>
              </w:rPr>
              <w:t>Nimsas_MediaControl</w:t>
            </w:r>
            <w:r w:rsidR="00C24B1E">
              <w:rPr>
                <w:lang w:eastAsia="zh-CN"/>
              </w:rPr>
              <w:t>.yaml</w:t>
            </w:r>
            <w:r w:rsidR="009C78E3">
              <w:rPr>
                <w:lang w:eastAsia="zh-CN"/>
              </w:rPr>
              <w:t xml:space="preserve"> and</w:t>
            </w:r>
            <w:r w:rsidR="00293B5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TS29176_</w:t>
            </w:r>
            <w:r w:rsidR="009C78E3">
              <w:rPr>
                <w:lang w:eastAsia="zh-CN"/>
              </w:rPr>
              <w:t>Nmf_MRM</w:t>
            </w:r>
            <w:r w:rsidR="00C007CF">
              <w:rPr>
                <w:lang w:eastAsia="zh-CN"/>
              </w:rPr>
              <w:t>.yaml</w:t>
            </w:r>
            <w:r w:rsidR="009C78E3">
              <w:rPr>
                <w:lang w:eastAsia="zh-CN"/>
              </w:rPr>
              <w:t>.</w:t>
            </w:r>
          </w:p>
        </w:tc>
      </w:tr>
      <w:tr w:rsidR="009C78E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C78E3" w:rsidRPr="008863B9" w:rsidRDefault="009C78E3" w:rsidP="009C78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C78E3" w:rsidRPr="008863B9" w:rsidRDefault="009C78E3" w:rsidP="009C78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78E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C78E3" w:rsidRDefault="009C78E3" w:rsidP="009C78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46B63" w14:textId="77777777" w:rsidR="009C78E3" w:rsidRDefault="00284816" w:rsidP="009C78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</w:t>
            </w:r>
          </w:p>
          <w:p w14:paraId="35CE7647" w14:textId="587D2999" w:rsidR="00284816" w:rsidRDefault="00284816" w:rsidP="00EE6C7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cover page to add (new) to the newly created clause</w:t>
            </w:r>
            <w:r w:rsidR="00C24B1E">
              <w:rPr>
                <w:noProof/>
                <w:lang w:eastAsia="zh-CN"/>
              </w:rPr>
              <w:t xml:space="preserve"> and use the compl</w:t>
            </w:r>
            <w:r w:rsidR="005B7D82">
              <w:rPr>
                <w:noProof/>
                <w:lang w:eastAsia="zh-CN"/>
              </w:rPr>
              <w:t>e</w:t>
            </w:r>
            <w:r w:rsidR="00C24B1E">
              <w:rPr>
                <w:noProof/>
                <w:lang w:eastAsia="zh-CN"/>
              </w:rPr>
              <w:t>ted OpenAPI names</w:t>
            </w:r>
            <w:r>
              <w:rPr>
                <w:noProof/>
                <w:lang w:eastAsia="zh-CN"/>
              </w:rPr>
              <w:t>.</w:t>
            </w:r>
          </w:p>
          <w:p w14:paraId="1F07EA4D" w14:textId="7B9D4CA4" w:rsidR="00284816" w:rsidRDefault="00284816" w:rsidP="00EE6C7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5.11.4.x: replace SctpPort with sctpPort, and TlsId with tlsId.</w:t>
            </w:r>
          </w:p>
          <w:p w14:paraId="0DB44DC3" w14:textId="5D13053E" w:rsidR="00284816" w:rsidRDefault="00284816" w:rsidP="00EE6C7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Replace all the </w:t>
            </w:r>
            <w:r>
              <w:rPr>
                <w:noProof/>
                <w:lang w:eastAsia="zh-CN"/>
              </w:rPr>
              <w:t xml:space="preserve">"represent" </w:t>
            </w:r>
            <w:r>
              <w:rPr>
                <w:noProof/>
                <w:lang w:eastAsia="zh-CN"/>
              </w:rPr>
              <w:t>with</w:t>
            </w:r>
            <w:r>
              <w:rPr>
                <w:noProof/>
                <w:lang w:eastAsia="zh-CN"/>
              </w:rPr>
              <w:t xml:space="preserve"> "represents" in both 5.11.4.1 and 5.11.4.x.</w:t>
            </w:r>
          </w:p>
          <w:p w14:paraId="554F0DDC" w14:textId="15BEBAA4" w:rsidR="00EE6C79" w:rsidRDefault="00EE6C79" w:rsidP="00EE6C7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pattern of the fingerprint in the attribute description and the yaml in both 5.11.4.1 and 5.11.4.x</w:t>
            </w:r>
          </w:p>
          <w:p w14:paraId="6ACA4173" w14:textId="64D09448" w:rsidR="00C24B1E" w:rsidRPr="00284816" w:rsidRDefault="00EE6C79" w:rsidP="00EE6C79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D</w:t>
            </w:r>
            <w:bookmarkStart w:id="1" w:name="_GoBack"/>
            <w:bookmarkEnd w:id="1"/>
            <w:r>
              <w:rPr>
                <w:noProof/>
                <w:lang w:eastAsia="zh-CN"/>
              </w:rPr>
              <w:t>elete the description field in the definition of portNumber.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F314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190DBCC1" w14:textId="7AC43D71" w:rsidR="009D7FEB" w:rsidRPr="006B5418" w:rsidRDefault="009D7FEB" w:rsidP="00135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F767D1" w14:textId="77777777" w:rsidR="00C52E11" w:rsidRPr="00F11966" w:rsidRDefault="00C52E11" w:rsidP="00C52E11">
      <w:pPr>
        <w:pStyle w:val="40"/>
      </w:pPr>
      <w:bookmarkStart w:id="2" w:name="_Toc143984946"/>
      <w:bookmarkStart w:id="3" w:name="_Toc144147723"/>
      <w:bookmarkStart w:id="4" w:name="_Toc153885527"/>
      <w:bookmarkStart w:id="5" w:name="_Toc161915394"/>
      <w:bookmarkStart w:id="6" w:name="_Hlk166512463"/>
      <w:r w:rsidRPr="00F11966">
        <w:t>5</w:t>
      </w:r>
      <w:r>
        <w:t>.11</w:t>
      </w:r>
      <w:r w:rsidRPr="00F11966">
        <w:t>.4.</w:t>
      </w:r>
      <w:r>
        <w:t>1</w:t>
      </w:r>
      <w:r w:rsidRPr="00F11966">
        <w:tab/>
        <w:t xml:space="preserve">Type: </w:t>
      </w:r>
      <w:proofErr w:type="spellStart"/>
      <w:r>
        <w:t>DcEndpoint</w:t>
      </w:r>
      <w:bookmarkEnd w:id="2"/>
      <w:bookmarkEnd w:id="3"/>
      <w:bookmarkEnd w:id="4"/>
      <w:bookmarkEnd w:id="5"/>
      <w:proofErr w:type="spellEnd"/>
    </w:p>
    <w:p w14:paraId="4C567C51" w14:textId="77777777" w:rsidR="00C52E11" w:rsidRPr="00F11966" w:rsidRDefault="00C52E11" w:rsidP="00C52E11">
      <w:pPr>
        <w:pStyle w:val="TH"/>
      </w:pPr>
      <w:r w:rsidRPr="00F11966">
        <w:rPr>
          <w:noProof/>
        </w:rPr>
        <w:t>Table </w:t>
      </w:r>
      <w:r w:rsidRPr="00F11966">
        <w:t>5</w:t>
      </w:r>
      <w:r>
        <w:t>.11</w:t>
      </w:r>
      <w:r w:rsidRPr="00F11966">
        <w:t>.4.</w:t>
      </w:r>
      <w:r>
        <w:t>1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DcEndpoint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C52E11" w:rsidRPr="00F11966" w14:paraId="354474C1" w14:textId="77777777" w:rsidTr="00B275F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EBFC87" w14:textId="77777777" w:rsidR="00C52E11" w:rsidRPr="00F11966" w:rsidRDefault="00C52E11" w:rsidP="00B275FC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439D5C" w14:textId="77777777" w:rsidR="00C52E11" w:rsidRPr="00F11966" w:rsidRDefault="00C52E11" w:rsidP="00B275FC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F8B5DA" w14:textId="77777777" w:rsidR="00C52E11" w:rsidRPr="00F11966" w:rsidRDefault="00C52E11" w:rsidP="00B275FC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654788" w14:textId="77777777" w:rsidR="00C52E11" w:rsidRPr="00F11966" w:rsidRDefault="00C52E11" w:rsidP="00B275FC">
            <w:pPr>
              <w:pStyle w:val="TAH"/>
            </w:pPr>
            <w:r w:rsidRPr="002366BD">
              <w:t>Cardinality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6165C" w14:textId="77777777" w:rsidR="00C52E11" w:rsidRPr="00F11966" w:rsidRDefault="00C52E11" w:rsidP="00B275FC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C52E11" w:rsidRPr="00F11966" w14:paraId="1875D895" w14:textId="77777777" w:rsidTr="00B275F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E5D5" w14:textId="77777777" w:rsidR="00C52E11" w:rsidRPr="00F11966" w:rsidRDefault="00C52E11" w:rsidP="00B275FC">
            <w:pPr>
              <w:pStyle w:val="TAL"/>
            </w:pPr>
            <w:proofErr w:type="spellStart"/>
            <w:r>
              <w:rPr>
                <w:lang w:eastAsia="zh-CN"/>
              </w:rPr>
              <w:t>sctpPort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EE6E" w14:textId="77777777" w:rsidR="00C52E11" w:rsidRPr="00F11966" w:rsidRDefault="00C52E11" w:rsidP="00B275FC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A177" w14:textId="77777777" w:rsidR="00C52E11" w:rsidRPr="00F11966" w:rsidRDefault="00C52E11" w:rsidP="00B275FC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3236" w14:textId="77777777" w:rsidR="00C52E11" w:rsidRPr="00F11966" w:rsidRDefault="00C52E11" w:rsidP="00B275FC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359B" w14:textId="754507B9" w:rsidR="00C52E11" w:rsidRDefault="00C52E11" w:rsidP="00B275FC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</w:t>
            </w:r>
            <w:ins w:id="7" w:author="HW_v1" w:date="2024-05-28T19:50:00Z">
              <w:r w:rsidR="00284816">
                <w:rPr>
                  <w:rFonts w:cs="Arial"/>
                  <w:szCs w:val="18"/>
                  <w:lang w:eastAsia="zh-CN"/>
                </w:rPr>
                <w:t>s</w:t>
              </w:r>
            </w:ins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t xml:space="preserve">local or remote </w:t>
            </w:r>
            <w:r w:rsidRPr="004171BC">
              <w:t>port for the Data Channel</w:t>
            </w:r>
            <w:r>
              <w:t>.</w:t>
            </w:r>
          </w:p>
          <w:p w14:paraId="38365C0B" w14:textId="77777777" w:rsidR="00C52E11" w:rsidRPr="00C3031D" w:rsidRDefault="00C52E11" w:rsidP="00B275FC">
            <w:pPr>
              <w:pStyle w:val="TAL"/>
            </w:pPr>
            <w:r w:rsidRPr="0016361A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del w:id="8" w:author="Baixiao" w:date="2024-05-16T15:56:00Z">
              <w:r w:rsidDel="00DF6BE5">
                <w:rPr>
                  <w:lang w:eastAsia="zh-CN"/>
                </w:rPr>
                <w:delText>S</w:delText>
              </w:r>
            </w:del>
            <w:proofErr w:type="spellStart"/>
            <w:ins w:id="9" w:author="Baixiao" w:date="2024-05-16T15:56:00Z">
              <w:r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>ctpPort</w:t>
            </w:r>
            <w:proofErr w:type="spellEnd"/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formatted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as</w:t>
            </w:r>
            <w:r>
              <w:rPr>
                <w:noProof/>
                <w:lang w:eastAsia="zh-CN"/>
              </w:rPr>
              <w:t xml:space="preserve"> the pattern defined in </w:t>
            </w:r>
            <w:r>
              <w:t>IETF RFC 8841</w:t>
            </w:r>
            <w:r w:rsidRPr="00B06F7A">
              <w:t> [</w:t>
            </w:r>
            <w:r w:rsidRPr="00496DB9">
              <w:t>55</w:t>
            </w:r>
            <w:r w:rsidRPr="00B06F7A">
              <w:t>]</w:t>
            </w:r>
            <w:r>
              <w:t xml:space="preserve">. </w:t>
            </w:r>
            <w:r w:rsidRPr="00867FDE">
              <w:t xml:space="preserve">Minimum = </w:t>
            </w:r>
            <w:r>
              <w:t>0</w:t>
            </w:r>
            <w:r w:rsidRPr="00867FDE">
              <w:t>. Maximum = 65535.</w:t>
            </w:r>
          </w:p>
        </w:tc>
      </w:tr>
      <w:tr w:rsidR="00C52E11" w:rsidRPr="00F11966" w14:paraId="66D5FE69" w14:textId="77777777" w:rsidTr="00B275F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83A6" w14:textId="77777777" w:rsidR="00C52E11" w:rsidRDefault="00C52E11" w:rsidP="00B275FC">
            <w:pPr>
              <w:pStyle w:val="TAL"/>
              <w:rPr>
                <w:lang w:eastAsia="zh-CN"/>
              </w:rPr>
            </w:pPr>
            <w:bookmarkStart w:id="10" w:name="OLE_LINK3"/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inger</w:t>
            </w: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rint</w:t>
            </w:r>
            <w:bookmarkEnd w:id="1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6800" w14:textId="77777777" w:rsidR="00C52E11" w:rsidRDefault="00C52E11" w:rsidP="00B275F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82AC" w14:textId="77777777" w:rsidR="00C52E11" w:rsidRDefault="00C52E11" w:rsidP="00B275F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BC93" w14:textId="77777777" w:rsidR="00C52E11" w:rsidRDefault="00C52E11" w:rsidP="00B275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472B" w14:textId="77777777" w:rsidR="00C52E11" w:rsidRDefault="00C52E11" w:rsidP="00B275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local or remote certificate fingerprint for the DTLS association.</w:t>
            </w:r>
          </w:p>
          <w:p w14:paraId="5D4E0872" w14:textId="77777777" w:rsidR="00C52E11" w:rsidRDefault="00C52E11" w:rsidP="00B275F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5A6F6BA" w14:textId="77777777" w:rsidR="00C52E11" w:rsidRDefault="00C52E11" w:rsidP="00B275FC">
            <w:pPr>
              <w:pStyle w:val="TAL"/>
            </w:pPr>
            <w:r w:rsidRPr="0016361A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fingerprint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formatted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as</w:t>
            </w:r>
            <w:r>
              <w:rPr>
                <w:noProof/>
                <w:lang w:eastAsia="zh-CN"/>
              </w:rPr>
              <w:t xml:space="preserve"> the pattern defined in </w:t>
            </w:r>
            <w:r>
              <w:t>IETF RFC 8122 [</w:t>
            </w:r>
            <w:r w:rsidRPr="00496DB9">
              <w:t>53</w:t>
            </w:r>
            <w:r>
              <w:t>].</w:t>
            </w:r>
          </w:p>
          <w:p w14:paraId="4153F3F8" w14:textId="77777777" w:rsidR="00C52E11" w:rsidRDefault="00C52E11" w:rsidP="00B275FC">
            <w:pPr>
              <w:pStyle w:val="TAL"/>
            </w:pPr>
          </w:p>
          <w:p w14:paraId="4CC345FD" w14:textId="6E23ED03" w:rsidR="00C52E11" w:rsidRDefault="00C52E11" w:rsidP="00B275FC">
            <w:pPr>
              <w:pStyle w:val="TAL"/>
            </w:pPr>
            <w:r>
              <w:t xml:space="preserve">Pattern: </w:t>
            </w:r>
            <w:r w:rsidRPr="00D419E2">
              <w:rPr>
                <w:rFonts w:cs="Arial"/>
                <w:szCs w:val="18"/>
              </w:rPr>
              <w:t>'^</w:t>
            </w:r>
            <w:r w:rsidRPr="00642D19">
              <w:t>(SHA-1|SHA-224|SHA-256|SHA-384|SHA-512|MD5|MD2|</w:t>
            </w:r>
            <w:proofErr w:type="gramStart"/>
            <w:r w:rsidRPr="00642D19">
              <w:t>TOKEN)\</w:t>
            </w:r>
            <w:proofErr w:type="gramEnd"/>
            <w:r w:rsidRPr="00642D19">
              <w:t>s[0-9A-F]{2}(:[0-9A-F]{2})+</w:t>
            </w:r>
            <w:ins w:id="11" w:author="HW_v1" w:date="2024-05-28T19:48:00Z">
              <w:r w:rsidR="00284816" w:rsidRPr="00D419E2">
                <w:rPr>
                  <w:rFonts w:cs="Arial"/>
                  <w:szCs w:val="18"/>
                </w:rPr>
                <w:t>$</w:t>
              </w:r>
            </w:ins>
            <w:r w:rsidRPr="00D419E2">
              <w:rPr>
                <w:rFonts w:cs="Arial"/>
                <w:szCs w:val="18"/>
              </w:rPr>
              <w:t>'</w:t>
            </w:r>
          </w:p>
          <w:p w14:paraId="7A60CD07" w14:textId="77777777" w:rsidR="00C52E11" w:rsidRDefault="00C52E11" w:rsidP="00B275FC">
            <w:pPr>
              <w:pStyle w:val="TAL"/>
            </w:pPr>
          </w:p>
          <w:p w14:paraId="6EA688BD" w14:textId="77777777" w:rsidR="00C52E11" w:rsidRDefault="00C52E11" w:rsidP="00B275FC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For example:</w:t>
            </w:r>
          </w:p>
          <w:p w14:paraId="05D8BCF7" w14:textId="77777777" w:rsidR="00C52E11" w:rsidRDefault="00C52E11" w:rsidP="00B275FC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12" w:name="_Hlk142656259"/>
            <w:r>
              <w:t>'</w:t>
            </w:r>
            <w:r>
              <w:rPr>
                <w:noProof/>
              </w:rPr>
              <w:t>SHA-1 4A:AD:B9:B1:3F:82:18:3B:54:02:12:DF:3E:5D:49:6B:19:E5:7C:AB</w:t>
            </w:r>
            <w:r>
              <w:t>'.</w:t>
            </w:r>
            <w:bookmarkEnd w:id="12"/>
          </w:p>
        </w:tc>
      </w:tr>
      <w:tr w:rsidR="00C52E11" w:rsidRPr="00F11966" w14:paraId="5DBBACCA" w14:textId="77777777" w:rsidTr="00B275F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E234" w14:textId="77777777" w:rsidR="00C52E11" w:rsidRDefault="00C52E11" w:rsidP="00B275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tlsId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B97B" w14:textId="77777777" w:rsidR="00C52E11" w:rsidRDefault="00C52E11" w:rsidP="00B275F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A6A8" w14:textId="77777777" w:rsidR="00C52E11" w:rsidRDefault="00C52E11" w:rsidP="00B275F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685B" w14:textId="77777777" w:rsidR="00C52E11" w:rsidRDefault="00C52E11" w:rsidP="00B275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1F0F" w14:textId="77777777" w:rsidR="00C52E11" w:rsidRDefault="00C52E11" w:rsidP="00B275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local or </w:t>
            </w:r>
            <w:r>
              <w:rPr>
                <w:rFonts w:cs="Arial" w:hint="eastAsia"/>
                <w:szCs w:val="18"/>
                <w:lang w:eastAsia="zh-CN"/>
              </w:rPr>
              <w:t>remote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TLS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ID</w:t>
            </w:r>
            <w:r>
              <w:rPr>
                <w:rFonts w:cs="Arial"/>
                <w:szCs w:val="18"/>
                <w:lang w:eastAsia="zh-CN"/>
              </w:rPr>
              <w:t xml:space="preserve"> for the media stream.</w:t>
            </w:r>
          </w:p>
          <w:p w14:paraId="3AAD5E8A" w14:textId="77777777" w:rsidR="00C52E11" w:rsidRDefault="00C52E11" w:rsidP="00B275FC">
            <w:pPr>
              <w:pStyle w:val="TAL"/>
            </w:pPr>
            <w:r w:rsidRPr="0016361A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del w:id="13" w:author="Baixiao" w:date="2024-05-16T15:56:00Z">
              <w:r w:rsidDel="00DF6BE5">
                <w:rPr>
                  <w:rFonts w:hint="eastAsia"/>
                  <w:lang w:eastAsia="zh-CN"/>
                </w:rPr>
                <w:delText>T</w:delText>
              </w:r>
            </w:del>
            <w:proofErr w:type="spellStart"/>
            <w:ins w:id="14" w:author="Baixiao" w:date="2024-05-16T15:56:00Z">
              <w:r>
                <w:rPr>
                  <w:lang w:eastAsia="zh-CN"/>
                </w:rPr>
                <w:t>t</w:t>
              </w:r>
            </w:ins>
            <w:r>
              <w:rPr>
                <w:lang w:eastAsia="zh-CN"/>
              </w:rPr>
              <w:t>lsId</w:t>
            </w:r>
            <w:proofErr w:type="spellEnd"/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formatted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as</w:t>
            </w:r>
            <w:r>
              <w:rPr>
                <w:noProof/>
                <w:lang w:eastAsia="zh-CN"/>
              </w:rPr>
              <w:t xml:space="preserve"> the pattern defined in </w:t>
            </w:r>
            <w:r>
              <w:t>IETF RFC 8842</w:t>
            </w:r>
            <w:r w:rsidRPr="00B06F7A">
              <w:t> [</w:t>
            </w:r>
            <w:r w:rsidRPr="00496DB9">
              <w:t>54</w:t>
            </w:r>
            <w:r w:rsidRPr="00B06F7A">
              <w:t>]</w:t>
            </w:r>
            <w:r>
              <w:t>.</w:t>
            </w:r>
          </w:p>
          <w:p w14:paraId="28109C24" w14:textId="77777777" w:rsidR="00C52E11" w:rsidRDefault="00C52E11" w:rsidP="00B275FC">
            <w:pPr>
              <w:pStyle w:val="TAL"/>
            </w:pPr>
          </w:p>
          <w:p w14:paraId="2042D9E9" w14:textId="77777777" w:rsidR="00C52E11" w:rsidRDefault="00C52E11" w:rsidP="00B275FC">
            <w:pPr>
              <w:pStyle w:val="TAL"/>
              <w:rPr>
                <w:rFonts w:cs="Arial"/>
                <w:szCs w:val="18"/>
              </w:rPr>
            </w:pPr>
            <w:r w:rsidRPr="00D419E2">
              <w:rPr>
                <w:lang w:eastAsia="zh-CN"/>
              </w:rPr>
              <w:t xml:space="preserve">Pattern: </w:t>
            </w:r>
            <w:bookmarkStart w:id="15" w:name="_Hlk142656529"/>
            <w:r w:rsidRPr="00D419E2">
              <w:rPr>
                <w:rFonts w:cs="Arial"/>
                <w:szCs w:val="18"/>
              </w:rPr>
              <w:t>'^[A-Fa-f0-9+/_</w:t>
            </w:r>
            <w:proofErr w:type="gramStart"/>
            <w:r w:rsidRPr="00D419E2">
              <w:rPr>
                <w:rFonts w:cs="Arial"/>
                <w:szCs w:val="18"/>
              </w:rPr>
              <w:t>-]{</w:t>
            </w:r>
            <w:proofErr w:type="gramEnd"/>
            <w:r w:rsidRPr="00D419E2">
              <w:rPr>
                <w:rFonts w:cs="Arial"/>
                <w:szCs w:val="18"/>
              </w:rPr>
              <w:t>20,255}$'</w:t>
            </w:r>
            <w:bookmarkEnd w:id="15"/>
          </w:p>
          <w:p w14:paraId="3FAE8866" w14:textId="77777777" w:rsidR="00C52E11" w:rsidRPr="004502DF" w:rsidRDefault="00C52E11" w:rsidP="00B275FC">
            <w:pPr>
              <w:pStyle w:val="TAL"/>
              <w:rPr>
                <w:rFonts w:cs="Arial"/>
                <w:szCs w:val="18"/>
              </w:rPr>
            </w:pPr>
          </w:p>
          <w:p w14:paraId="25B39935" w14:textId="77777777" w:rsidR="00C52E11" w:rsidRDefault="00C52E11" w:rsidP="00B275FC">
            <w:pPr>
              <w:pStyle w:val="TAL"/>
              <w:rPr>
                <w:noProof/>
              </w:rPr>
            </w:pPr>
            <w:r>
              <w:t xml:space="preserve"> </w:t>
            </w:r>
            <w:r>
              <w:rPr>
                <w:noProof/>
                <w:lang w:eastAsia="zh-CN"/>
              </w:rPr>
              <w:t>For example:</w:t>
            </w:r>
          </w:p>
          <w:p w14:paraId="76094C29" w14:textId="77777777" w:rsidR="00C52E11" w:rsidRDefault="00C52E11" w:rsidP="00B275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'</w:t>
            </w:r>
            <w:r w:rsidRPr="00BE2F9E">
              <w:rPr>
                <w:noProof/>
              </w:rPr>
              <w:t>abc3de65cddef001be82</w:t>
            </w:r>
            <w:r>
              <w:t>'.</w:t>
            </w:r>
          </w:p>
        </w:tc>
      </w:tr>
    </w:tbl>
    <w:p w14:paraId="03E0B0CE" w14:textId="77777777" w:rsidR="00C52E11" w:rsidRPr="00D35BA0" w:rsidRDefault="00C52E11" w:rsidP="00C52E11"/>
    <w:p w14:paraId="5953DE9F" w14:textId="43B4FE02" w:rsidR="00871FC1" w:rsidRDefault="00871FC1" w:rsidP="00871FC1">
      <w:pPr>
        <w:pStyle w:val="40"/>
        <w:rPr>
          <w:ins w:id="16" w:author="HW" w:date="2024-05-11T12:11:00Z"/>
        </w:rPr>
      </w:pPr>
      <w:ins w:id="17" w:author="HW" w:date="2024-05-11T12:11:00Z">
        <w:r>
          <w:lastRenderedPageBreak/>
          <w:t>5.11.4.</w:t>
        </w:r>
        <w:r>
          <w:rPr>
            <w:rFonts w:hint="eastAsia"/>
            <w:lang w:eastAsia="zh-CN"/>
          </w:rPr>
          <w:t>x</w:t>
        </w:r>
        <w:r>
          <w:tab/>
          <w:t xml:space="preserve">Type: </w:t>
        </w:r>
        <w:proofErr w:type="spellStart"/>
        <w:r>
          <w:rPr>
            <w:rFonts w:hint="eastAsia"/>
            <w:lang w:eastAsia="zh-CN"/>
          </w:rPr>
          <w:t>Mdc</w:t>
        </w:r>
      </w:ins>
      <w:ins w:id="18" w:author="HW" w:date="2024-05-13T17:28:00Z">
        <w:r w:rsidR="001D67AC">
          <w:rPr>
            <w:lang w:eastAsia="zh-CN"/>
          </w:rPr>
          <w:t>Endpoint</w:t>
        </w:r>
      </w:ins>
      <w:proofErr w:type="spellEnd"/>
    </w:p>
    <w:p w14:paraId="019061EB" w14:textId="2F6B2FE8" w:rsidR="00871FC1" w:rsidRDefault="00871FC1" w:rsidP="00871FC1">
      <w:pPr>
        <w:pStyle w:val="TH"/>
        <w:rPr>
          <w:ins w:id="19" w:author="HW" w:date="2024-05-11T12:11:00Z"/>
        </w:rPr>
      </w:pPr>
      <w:ins w:id="20" w:author="HW" w:date="2024-05-11T12:11:00Z">
        <w:r>
          <w:rPr>
            <w:noProof/>
          </w:rPr>
          <w:t>Table </w:t>
        </w:r>
        <w:r>
          <w:t>5.11.4.</w:t>
        </w:r>
        <w:r>
          <w:rPr>
            <w:rFonts w:hint="eastAsia"/>
            <w:lang w:eastAsia="zh-CN"/>
          </w:rPr>
          <w:t>x</w:t>
        </w:r>
        <w:r>
          <w:t xml:space="preserve">-1: </w:t>
        </w:r>
        <w:r>
          <w:rPr>
            <w:noProof/>
          </w:rPr>
          <w:t xml:space="preserve">Definition of type </w:t>
        </w:r>
        <w:r>
          <w:rPr>
            <w:rFonts w:hint="eastAsia"/>
            <w:noProof/>
            <w:lang w:eastAsia="zh-CN"/>
          </w:rPr>
          <w:t>Mdc</w:t>
        </w:r>
      </w:ins>
      <w:ins w:id="21" w:author="HW" w:date="2024-05-13T17:29:00Z">
        <w:r w:rsidR="001D67AC">
          <w:rPr>
            <w:noProof/>
            <w:lang w:eastAsia="zh-CN"/>
          </w:rPr>
          <w:t>Endpoint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643"/>
        <w:gridCol w:w="426"/>
        <w:gridCol w:w="1275"/>
        <w:gridCol w:w="2410"/>
        <w:gridCol w:w="2069"/>
      </w:tblGrid>
      <w:tr w:rsidR="00871FC1" w14:paraId="375CDE98" w14:textId="77777777" w:rsidTr="006631F3">
        <w:trPr>
          <w:jc w:val="center"/>
          <w:ins w:id="22" w:author="HW" w:date="2024-05-11T12:11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0913EB" w14:textId="77777777" w:rsidR="00871FC1" w:rsidRDefault="00871FC1" w:rsidP="006631F3">
            <w:pPr>
              <w:pStyle w:val="TAH"/>
              <w:rPr>
                <w:ins w:id="23" w:author="HW" w:date="2024-05-11T12:11:00Z"/>
              </w:rPr>
            </w:pPr>
            <w:ins w:id="24" w:author="HW" w:date="2024-05-11T12:11:00Z">
              <w:r>
                <w:t>Attribute name</w:t>
              </w:r>
            </w:ins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4DE3E8" w14:textId="77777777" w:rsidR="00871FC1" w:rsidRDefault="00871FC1" w:rsidP="006631F3">
            <w:pPr>
              <w:pStyle w:val="TAH"/>
              <w:rPr>
                <w:ins w:id="25" w:author="HW" w:date="2024-05-11T12:11:00Z"/>
              </w:rPr>
            </w:pPr>
            <w:ins w:id="26" w:author="HW" w:date="2024-05-11T12:11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2D0FD7" w14:textId="77777777" w:rsidR="00871FC1" w:rsidRDefault="00871FC1" w:rsidP="006631F3">
            <w:pPr>
              <w:pStyle w:val="TAH"/>
              <w:rPr>
                <w:ins w:id="27" w:author="HW" w:date="2024-05-11T12:11:00Z"/>
              </w:rPr>
            </w:pPr>
            <w:ins w:id="28" w:author="HW" w:date="2024-05-11T12:11:00Z">
              <w:r>
                <w:t>P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C57117" w14:textId="77777777" w:rsidR="00871FC1" w:rsidRDefault="00871FC1" w:rsidP="006631F3">
            <w:pPr>
              <w:pStyle w:val="TAH"/>
              <w:rPr>
                <w:ins w:id="29" w:author="HW" w:date="2024-05-11T12:11:00Z"/>
              </w:rPr>
            </w:pPr>
            <w:ins w:id="30" w:author="HW" w:date="2024-05-11T12:11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904BDB" w14:textId="77777777" w:rsidR="00871FC1" w:rsidRDefault="00871FC1" w:rsidP="006631F3">
            <w:pPr>
              <w:pStyle w:val="TAH"/>
              <w:rPr>
                <w:ins w:id="31" w:author="HW" w:date="2024-05-11T12:11:00Z"/>
                <w:rFonts w:cs="Arial"/>
                <w:szCs w:val="18"/>
              </w:rPr>
            </w:pPr>
            <w:ins w:id="32" w:author="HW" w:date="2024-05-11T12:1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BAFBDC" w14:textId="77777777" w:rsidR="00871FC1" w:rsidRDefault="00871FC1" w:rsidP="006631F3">
            <w:pPr>
              <w:pStyle w:val="TAH"/>
              <w:rPr>
                <w:ins w:id="33" w:author="HW" w:date="2024-05-11T12:11:00Z"/>
                <w:rFonts w:cs="Arial"/>
                <w:szCs w:val="18"/>
              </w:rPr>
            </w:pPr>
            <w:ins w:id="34" w:author="HW" w:date="2024-05-11T12:1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71FC1" w14:paraId="78FD54A3" w14:textId="77777777" w:rsidTr="006631F3">
        <w:trPr>
          <w:jc w:val="center"/>
          <w:ins w:id="35" w:author="HW" w:date="2024-05-11T12:11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4457D" w14:textId="77777777" w:rsidR="00871FC1" w:rsidRDefault="00871FC1" w:rsidP="006631F3">
            <w:pPr>
              <w:pStyle w:val="TAL"/>
              <w:rPr>
                <w:ins w:id="36" w:author="HW" w:date="2024-05-11T12:11:00Z"/>
                <w:lang w:eastAsia="zh-CN"/>
              </w:rPr>
            </w:pPr>
            <w:proofErr w:type="spellStart"/>
            <w:ins w:id="37" w:author="HW" w:date="2024-05-11T12:11:00Z">
              <w:r>
                <w:rPr>
                  <w:lang w:eastAsia="zh-CN"/>
                </w:rPr>
                <w:t>ip</w:t>
              </w:r>
              <w:proofErr w:type="spellEnd"/>
            </w:ins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A7ED6" w14:textId="77777777" w:rsidR="00871FC1" w:rsidRDefault="00871FC1" w:rsidP="006631F3">
            <w:pPr>
              <w:pStyle w:val="TAL"/>
              <w:rPr>
                <w:ins w:id="38" w:author="HW" w:date="2024-05-11T12:11:00Z"/>
                <w:lang w:eastAsia="zh-CN"/>
              </w:rPr>
            </w:pPr>
            <w:proofErr w:type="spellStart"/>
            <w:ins w:id="39" w:author="HW" w:date="2024-05-11T12:11:00Z">
              <w:r>
                <w:rPr>
                  <w:lang w:eastAsia="zh-CN"/>
                </w:rPr>
                <w:t>IpAddr</w:t>
              </w:r>
              <w:proofErr w:type="spellEnd"/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0BAF2" w14:textId="77777777" w:rsidR="00871FC1" w:rsidRDefault="00871FC1" w:rsidP="006631F3">
            <w:pPr>
              <w:pStyle w:val="TAC"/>
              <w:rPr>
                <w:ins w:id="40" w:author="HW" w:date="2024-05-11T12:11:00Z"/>
                <w:lang w:eastAsia="zh-CN"/>
              </w:rPr>
            </w:pPr>
            <w:ins w:id="41" w:author="HW" w:date="2024-05-11T12:1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0CE1A" w14:textId="77777777" w:rsidR="00871FC1" w:rsidRDefault="00871FC1" w:rsidP="006631F3">
            <w:pPr>
              <w:pStyle w:val="TAL"/>
              <w:rPr>
                <w:ins w:id="42" w:author="HW" w:date="2024-05-11T12:11:00Z"/>
                <w:lang w:eastAsia="zh-CN"/>
              </w:rPr>
            </w:pPr>
            <w:ins w:id="43" w:author="HW" w:date="2024-05-11T12:1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F7C68" w14:textId="77777777" w:rsidR="00871FC1" w:rsidRDefault="00871FC1" w:rsidP="006631F3">
            <w:pPr>
              <w:pStyle w:val="TAL"/>
              <w:rPr>
                <w:ins w:id="44" w:author="HW" w:date="2024-05-11T12:11:00Z"/>
                <w:rFonts w:cs="Arial"/>
                <w:szCs w:val="18"/>
                <w:lang w:eastAsia="zh-CN"/>
              </w:rPr>
            </w:pPr>
            <w:ins w:id="45" w:author="HW" w:date="2024-05-11T12:11:00Z">
              <w:r>
                <w:rPr>
                  <w:rFonts w:cs="Arial"/>
                  <w:szCs w:val="18"/>
                  <w:lang w:eastAsia="zh-CN"/>
                </w:rPr>
                <w:t>Represents the IP address of the endpoint.</w:t>
              </w:r>
            </w:ins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48E21" w14:textId="77777777" w:rsidR="00871FC1" w:rsidRDefault="00871FC1" w:rsidP="006631F3">
            <w:pPr>
              <w:pStyle w:val="TAL"/>
              <w:rPr>
                <w:ins w:id="46" w:author="HW" w:date="2024-05-11T12:11:00Z"/>
                <w:rFonts w:cs="Arial"/>
                <w:szCs w:val="18"/>
              </w:rPr>
            </w:pPr>
          </w:p>
        </w:tc>
      </w:tr>
      <w:tr w:rsidR="00871FC1" w14:paraId="383BFED9" w14:textId="77777777" w:rsidTr="006631F3">
        <w:trPr>
          <w:jc w:val="center"/>
          <w:ins w:id="47" w:author="HW" w:date="2024-05-11T12:11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4EA73" w14:textId="77777777" w:rsidR="00871FC1" w:rsidRDefault="00871FC1" w:rsidP="006631F3">
            <w:pPr>
              <w:pStyle w:val="TAL"/>
              <w:rPr>
                <w:ins w:id="48" w:author="HW" w:date="2024-05-11T12:11:00Z"/>
                <w:lang w:eastAsia="zh-CN"/>
              </w:rPr>
            </w:pPr>
            <w:proofErr w:type="spellStart"/>
            <w:ins w:id="49" w:author="HW" w:date="2024-05-11T12:11:00Z">
              <w:r>
                <w:rPr>
                  <w:lang w:eastAsia="zh-CN"/>
                </w:rPr>
                <w:t>portNumber</w:t>
              </w:r>
              <w:proofErr w:type="spellEnd"/>
            </w:ins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C313B9" w14:textId="77777777" w:rsidR="00871FC1" w:rsidRDefault="00871FC1" w:rsidP="006631F3">
            <w:pPr>
              <w:pStyle w:val="TAL"/>
              <w:rPr>
                <w:ins w:id="50" w:author="HW" w:date="2024-05-11T12:11:00Z"/>
                <w:lang w:eastAsia="zh-CN"/>
              </w:rPr>
            </w:pPr>
            <w:proofErr w:type="spellStart"/>
            <w:ins w:id="51" w:author="HW" w:date="2024-05-11T12:11:00Z">
              <w:r>
                <w:rPr>
                  <w:rFonts w:hint="eastAsia"/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860CB" w14:textId="7ADA9EB8" w:rsidR="00871FC1" w:rsidRDefault="008B66E0" w:rsidP="006631F3">
            <w:pPr>
              <w:pStyle w:val="TAC"/>
              <w:rPr>
                <w:ins w:id="52" w:author="HW" w:date="2024-05-11T12:11:00Z"/>
                <w:lang w:eastAsia="zh-CN"/>
              </w:rPr>
            </w:pPr>
            <w:ins w:id="53" w:author="HW" w:date="2024-05-13T17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63B9E" w14:textId="77777777" w:rsidR="00871FC1" w:rsidRDefault="00871FC1" w:rsidP="006631F3">
            <w:pPr>
              <w:pStyle w:val="TAL"/>
              <w:rPr>
                <w:ins w:id="54" w:author="HW" w:date="2024-05-11T12:11:00Z"/>
                <w:lang w:eastAsia="zh-CN"/>
              </w:rPr>
            </w:pPr>
            <w:ins w:id="55" w:author="HW" w:date="2024-05-11T12:1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24960" w14:textId="092432FF" w:rsidR="00871FC1" w:rsidRDefault="00871FC1" w:rsidP="006631F3">
            <w:pPr>
              <w:pStyle w:val="TAL"/>
              <w:rPr>
                <w:ins w:id="56" w:author="HW" w:date="2024-05-11T12:11:00Z"/>
                <w:rFonts w:cs="Arial"/>
                <w:szCs w:val="18"/>
                <w:lang w:eastAsia="zh-CN"/>
              </w:rPr>
            </w:pPr>
            <w:ins w:id="57" w:author="HW" w:date="2024-05-11T12:11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  <w:r>
                <w:rPr>
                  <w:rFonts w:cs="Arial" w:hint="eastAsia"/>
                  <w:szCs w:val="18"/>
                  <w:lang w:eastAsia="zh-CN"/>
                </w:rPr>
                <w:t>TCP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or</w:t>
              </w:r>
              <w:r>
                <w:rPr>
                  <w:rFonts w:cs="Arial"/>
                  <w:szCs w:val="18"/>
                  <w:lang w:eastAsia="zh-CN"/>
                </w:rPr>
                <w:t xml:space="preserve"> UDP</w:t>
              </w:r>
            </w:ins>
            <w:ins w:id="58" w:author="HW" w:date="2024-05-13T17:26:00Z">
              <w:r w:rsidR="008B66E0">
                <w:rPr>
                  <w:rFonts w:cs="Arial"/>
                  <w:szCs w:val="18"/>
                  <w:lang w:eastAsia="zh-CN"/>
                </w:rPr>
                <w:t xml:space="preserve"> or SCTP</w:t>
              </w:r>
            </w:ins>
            <w:ins w:id="59" w:author="HW" w:date="2024-05-11T12:11:00Z">
              <w:r>
                <w:rPr>
                  <w:rFonts w:cs="Arial"/>
                  <w:szCs w:val="18"/>
                  <w:lang w:eastAsia="zh-CN"/>
                </w:rPr>
                <w:t xml:space="preserve"> port number</w:t>
              </w:r>
            </w:ins>
            <w:ins w:id="60" w:author="HW" w:date="2024-05-13T17:26:00Z">
              <w:r w:rsidR="008B66E0">
                <w:rPr>
                  <w:rFonts w:cs="Arial"/>
                  <w:szCs w:val="18"/>
                  <w:lang w:eastAsia="zh-CN"/>
                </w:rPr>
                <w:t xml:space="preserve"> over IP layer</w:t>
              </w:r>
            </w:ins>
            <w:ins w:id="61" w:author="HW" w:date="2024-05-11T12:11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5AD09" w14:textId="77777777" w:rsidR="00871FC1" w:rsidRDefault="00871FC1" w:rsidP="006631F3">
            <w:pPr>
              <w:pStyle w:val="TAL"/>
              <w:rPr>
                <w:ins w:id="62" w:author="HW" w:date="2024-05-11T12:11:00Z"/>
                <w:rFonts w:cs="Arial"/>
                <w:szCs w:val="18"/>
              </w:rPr>
            </w:pPr>
          </w:p>
        </w:tc>
      </w:tr>
      <w:tr w:rsidR="00871FC1" w14:paraId="222F29A3" w14:textId="77777777" w:rsidTr="006631F3">
        <w:trPr>
          <w:jc w:val="center"/>
          <w:ins w:id="63" w:author="HW" w:date="2024-05-11T12:11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C96BB" w14:textId="77777777" w:rsidR="00871FC1" w:rsidRDefault="00871FC1" w:rsidP="006631F3">
            <w:pPr>
              <w:pStyle w:val="TAL"/>
              <w:rPr>
                <w:ins w:id="64" w:author="HW" w:date="2024-05-11T12:11:00Z"/>
                <w:lang w:eastAsia="zh-CN"/>
              </w:rPr>
            </w:pPr>
            <w:proofErr w:type="spellStart"/>
            <w:ins w:id="65" w:author="HW" w:date="2024-05-11T12:11:00Z">
              <w:r>
                <w:rPr>
                  <w:lang w:eastAsia="zh-CN"/>
                </w:rPr>
                <w:t>sctpPort</w:t>
              </w:r>
              <w:proofErr w:type="spellEnd"/>
            </w:ins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F8436" w14:textId="22040A13" w:rsidR="00871FC1" w:rsidRDefault="0035150C" w:rsidP="006631F3">
            <w:pPr>
              <w:pStyle w:val="TAL"/>
              <w:rPr>
                <w:ins w:id="66" w:author="HW" w:date="2024-05-11T12:11:00Z"/>
                <w:lang w:eastAsia="zh-CN"/>
              </w:rPr>
            </w:pPr>
            <w:proofErr w:type="spellStart"/>
            <w:ins w:id="67" w:author="HW" w:date="2024-05-13T17:58:00Z">
              <w:r>
                <w:rPr>
                  <w:lang w:eastAsia="zh-CN"/>
                </w:rPr>
                <w:t>U</w:t>
              </w:r>
            </w:ins>
            <w:ins w:id="68" w:author="HW" w:date="2024-05-11T12:11:00Z">
              <w:r w:rsidR="00871FC1">
                <w:rPr>
                  <w:lang w:eastAsia="zh-CN"/>
                </w:rPr>
                <w:t>integer</w:t>
              </w:r>
              <w:proofErr w:type="spellEnd"/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FE442" w14:textId="77777777" w:rsidR="00871FC1" w:rsidRDefault="00871FC1" w:rsidP="006631F3">
            <w:pPr>
              <w:pStyle w:val="TAC"/>
              <w:rPr>
                <w:ins w:id="69" w:author="HW" w:date="2024-05-11T12:11:00Z"/>
                <w:lang w:eastAsia="zh-CN"/>
              </w:rPr>
            </w:pPr>
            <w:ins w:id="70" w:author="HW" w:date="2024-05-11T12:1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48D3F" w14:textId="5183561C" w:rsidR="00871FC1" w:rsidRDefault="007F6A1B" w:rsidP="006631F3">
            <w:pPr>
              <w:pStyle w:val="TAL"/>
              <w:rPr>
                <w:ins w:id="71" w:author="HW" w:date="2024-05-11T12:11:00Z"/>
                <w:lang w:eastAsia="zh-CN"/>
              </w:rPr>
            </w:pPr>
            <w:ins w:id="72" w:author="HW" w:date="2024-05-13T17:23:00Z">
              <w:r>
                <w:rPr>
                  <w:lang w:eastAsia="zh-CN"/>
                </w:rPr>
                <w:t>0..</w:t>
              </w:r>
            </w:ins>
            <w:ins w:id="73" w:author="HW" w:date="2024-05-11T12:11:00Z">
              <w:r w:rsidR="00871FC1"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B787C" w14:textId="3DD6D20D" w:rsidR="00871FC1" w:rsidRDefault="00871FC1" w:rsidP="006631F3">
            <w:pPr>
              <w:pStyle w:val="TAL"/>
              <w:rPr>
                <w:ins w:id="74" w:author="HW" w:date="2024-05-11T12:11:00Z"/>
              </w:rPr>
            </w:pPr>
            <w:ins w:id="75" w:author="HW" w:date="2024-05-11T12:11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</w:t>
              </w:r>
            </w:ins>
            <w:ins w:id="76" w:author="HW_v1" w:date="2024-05-28T19:50:00Z">
              <w:r w:rsidR="00284816">
                <w:rPr>
                  <w:rFonts w:cs="Arial"/>
                  <w:szCs w:val="18"/>
                  <w:lang w:eastAsia="zh-CN"/>
                </w:rPr>
                <w:t>s</w:t>
              </w:r>
            </w:ins>
            <w:ins w:id="77" w:author="HW" w:date="2024-05-11T12:11:00Z">
              <w:r>
                <w:rPr>
                  <w:rFonts w:cs="Arial"/>
                  <w:szCs w:val="18"/>
                  <w:lang w:eastAsia="zh-CN"/>
                </w:rPr>
                <w:t xml:space="preserve"> the </w:t>
              </w:r>
              <w:r>
                <w:t>SCTP port number</w:t>
              </w:r>
            </w:ins>
            <w:ins w:id="78" w:author="HW" w:date="2024-05-13T17:27:00Z">
              <w:r w:rsidR="002C0A54">
                <w:t xml:space="preserve"> over DTLS</w:t>
              </w:r>
            </w:ins>
            <w:ins w:id="79" w:author="HW" w:date="2024-05-11T12:11:00Z">
              <w:r>
                <w:t>.</w:t>
              </w:r>
            </w:ins>
          </w:p>
          <w:p w14:paraId="74BA1BA3" w14:textId="43261BC1" w:rsidR="00871FC1" w:rsidRDefault="00871FC1" w:rsidP="006631F3">
            <w:pPr>
              <w:pStyle w:val="TAL"/>
              <w:rPr>
                <w:ins w:id="80" w:author="HW" w:date="2024-05-11T12:11:00Z"/>
              </w:rPr>
            </w:pPr>
            <w:ins w:id="81" w:author="HW" w:date="2024-05-11T12:11:00Z">
              <w:r w:rsidRPr="0016361A">
                <w:rPr>
                  <w:noProof/>
                </w:rPr>
                <w:t>The</w:t>
              </w:r>
              <w:r>
                <w:rPr>
                  <w:noProof/>
                </w:rPr>
                <w:t xml:space="preserve"> </w:t>
              </w:r>
            </w:ins>
            <w:proofErr w:type="spellStart"/>
            <w:ins w:id="82" w:author="HW_v1" w:date="2024-05-28T19:41:00Z">
              <w:r w:rsidR="00F90C55">
                <w:rPr>
                  <w:lang w:eastAsia="zh-CN"/>
                </w:rPr>
                <w:t>s</w:t>
              </w:r>
            </w:ins>
            <w:ins w:id="83" w:author="HW" w:date="2024-05-11T12:11:00Z">
              <w:r>
                <w:rPr>
                  <w:lang w:eastAsia="zh-CN"/>
                </w:rPr>
                <w:t>ctpPort</w:t>
              </w:r>
              <w:proofErr w:type="spellEnd"/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is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formatted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as</w:t>
              </w:r>
              <w:r>
                <w:rPr>
                  <w:noProof/>
                  <w:lang w:eastAsia="zh-CN"/>
                </w:rPr>
                <w:t xml:space="preserve"> the pattern defined in </w:t>
              </w:r>
              <w:r>
                <w:t>IETF RFC 8841</w:t>
              </w:r>
              <w:r w:rsidRPr="00B06F7A">
                <w:t> [</w:t>
              </w:r>
              <w:r w:rsidRPr="00496DB9">
                <w:t>55</w:t>
              </w:r>
              <w:r w:rsidRPr="00B06F7A">
                <w:t>]</w:t>
              </w:r>
              <w:r>
                <w:t xml:space="preserve">. </w:t>
              </w:r>
              <w:r w:rsidRPr="00867FDE">
                <w:t xml:space="preserve">Minimum = </w:t>
              </w:r>
              <w:r>
                <w:t>0</w:t>
              </w:r>
              <w:r w:rsidRPr="00867FDE">
                <w:t>. Maximum = 65535.</w:t>
              </w:r>
            </w:ins>
          </w:p>
          <w:p w14:paraId="27CB00AA" w14:textId="77777777" w:rsidR="00871FC1" w:rsidRDefault="00871FC1" w:rsidP="006631F3">
            <w:pPr>
              <w:pStyle w:val="TAL"/>
              <w:rPr>
                <w:ins w:id="84" w:author="HW" w:date="2024-05-13T17:30:00Z"/>
                <w:rFonts w:cs="Arial"/>
                <w:szCs w:val="18"/>
                <w:lang w:eastAsia="zh-CN"/>
              </w:rPr>
            </w:pPr>
          </w:p>
          <w:p w14:paraId="35DFBE72" w14:textId="136F08B7" w:rsidR="008850E2" w:rsidRDefault="008850E2" w:rsidP="006631F3">
            <w:pPr>
              <w:pStyle w:val="TAL"/>
              <w:rPr>
                <w:ins w:id="85" w:author="HW" w:date="2024-05-11T12:11:00Z"/>
                <w:rFonts w:cs="Arial"/>
                <w:szCs w:val="18"/>
                <w:lang w:eastAsia="zh-CN"/>
              </w:rPr>
            </w:pPr>
            <w:ins w:id="86" w:author="HW" w:date="2024-05-13T17:30:00Z">
              <w:r>
                <w:rPr>
                  <w:rFonts w:cs="Arial"/>
                  <w:szCs w:val="18"/>
                  <w:lang w:eastAsia="zh-CN"/>
                </w:rPr>
                <w:t xml:space="preserve">This attribute shall be present for SCTP connection </w:t>
              </w:r>
            </w:ins>
            <w:ins w:id="87" w:author="HW" w:date="2024-05-13T17:31:00Z">
              <w:r>
                <w:rPr>
                  <w:rFonts w:cs="Arial"/>
                  <w:szCs w:val="18"/>
                  <w:lang w:eastAsia="zh-CN"/>
                </w:rPr>
                <w:t>over DTLS</w:t>
              </w:r>
            </w:ins>
            <w:ins w:id="88" w:author="HW" w:date="2024-05-13T17:30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9E691" w14:textId="77777777" w:rsidR="00871FC1" w:rsidRDefault="00871FC1" w:rsidP="006631F3">
            <w:pPr>
              <w:pStyle w:val="TAL"/>
              <w:rPr>
                <w:ins w:id="89" w:author="HW" w:date="2024-05-11T12:11:00Z"/>
                <w:rFonts w:cs="Arial"/>
                <w:szCs w:val="18"/>
              </w:rPr>
            </w:pPr>
          </w:p>
        </w:tc>
      </w:tr>
      <w:tr w:rsidR="00871FC1" w14:paraId="28DF0AD8" w14:textId="77777777" w:rsidTr="006631F3">
        <w:trPr>
          <w:jc w:val="center"/>
          <w:ins w:id="90" w:author="HW" w:date="2024-05-11T12:11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D0758" w14:textId="77777777" w:rsidR="00871FC1" w:rsidRDefault="00871FC1" w:rsidP="006631F3">
            <w:pPr>
              <w:pStyle w:val="TAL"/>
              <w:rPr>
                <w:ins w:id="91" w:author="HW" w:date="2024-05-11T12:11:00Z"/>
                <w:lang w:eastAsia="zh-CN"/>
              </w:rPr>
            </w:pPr>
            <w:ins w:id="92" w:author="HW" w:date="2024-05-11T12:11:00Z">
              <w:r>
                <w:rPr>
                  <w:lang w:eastAsia="zh-CN"/>
                </w:rPr>
                <w:t>f</w:t>
              </w:r>
              <w:r>
                <w:rPr>
                  <w:rFonts w:hint="eastAsia"/>
                  <w:lang w:eastAsia="zh-CN"/>
                </w:rPr>
                <w:t>inger</w:t>
              </w:r>
              <w:r>
                <w:rPr>
                  <w:lang w:eastAsia="zh-CN"/>
                </w:rPr>
                <w:t>p</w:t>
              </w:r>
              <w:r>
                <w:rPr>
                  <w:rFonts w:hint="eastAsia"/>
                  <w:lang w:eastAsia="zh-CN"/>
                </w:rPr>
                <w:t>rint</w:t>
              </w:r>
            </w:ins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F6621" w14:textId="77777777" w:rsidR="00871FC1" w:rsidRDefault="00871FC1" w:rsidP="006631F3">
            <w:pPr>
              <w:pStyle w:val="TAL"/>
              <w:rPr>
                <w:ins w:id="93" w:author="HW" w:date="2024-05-11T12:11:00Z"/>
                <w:lang w:eastAsia="zh-CN"/>
              </w:rPr>
            </w:pPr>
            <w:ins w:id="94" w:author="HW" w:date="2024-05-11T12:1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DCB71" w14:textId="77777777" w:rsidR="00871FC1" w:rsidRDefault="00871FC1" w:rsidP="006631F3">
            <w:pPr>
              <w:pStyle w:val="TAC"/>
              <w:rPr>
                <w:ins w:id="95" w:author="HW" w:date="2024-05-11T12:11:00Z"/>
                <w:lang w:eastAsia="zh-CN"/>
              </w:rPr>
            </w:pPr>
            <w:ins w:id="96" w:author="HW" w:date="2024-05-11T12:1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28484" w14:textId="77777777" w:rsidR="00871FC1" w:rsidRDefault="00871FC1" w:rsidP="006631F3">
            <w:pPr>
              <w:pStyle w:val="TAL"/>
              <w:rPr>
                <w:ins w:id="97" w:author="HW" w:date="2024-05-11T12:11:00Z"/>
                <w:lang w:eastAsia="zh-CN"/>
              </w:rPr>
            </w:pPr>
            <w:ins w:id="98" w:author="HW" w:date="2024-05-11T12:11:00Z">
              <w:r>
                <w:rPr>
                  <w:lang w:eastAsia="zh-CN"/>
                </w:rPr>
                <w:t>0.</w:t>
              </w:r>
              <w:r>
                <w:rPr>
                  <w:rFonts w:hint="eastAsia"/>
                  <w:lang w:eastAsia="zh-CN"/>
                </w:rPr>
                <w:t>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2AD51" w14:textId="0438F81A" w:rsidR="00871FC1" w:rsidRDefault="00871FC1" w:rsidP="006631F3">
            <w:pPr>
              <w:pStyle w:val="TAL"/>
              <w:rPr>
                <w:ins w:id="99" w:author="HW" w:date="2024-05-11T12:11:00Z"/>
                <w:rFonts w:cs="Arial"/>
                <w:szCs w:val="18"/>
                <w:lang w:eastAsia="zh-CN"/>
              </w:rPr>
            </w:pPr>
            <w:ins w:id="100" w:author="HW" w:date="2024-05-11T12:11:00Z">
              <w:r>
                <w:rPr>
                  <w:rFonts w:cs="Arial"/>
                  <w:szCs w:val="18"/>
                  <w:lang w:eastAsia="zh-CN"/>
                </w:rPr>
                <w:t>Represents the certificate fingerprint for the DTLS association.</w:t>
              </w:r>
            </w:ins>
          </w:p>
          <w:p w14:paraId="19BFF5D0" w14:textId="77777777" w:rsidR="00871FC1" w:rsidRDefault="00871FC1" w:rsidP="006631F3">
            <w:pPr>
              <w:pStyle w:val="TAL"/>
              <w:rPr>
                <w:ins w:id="101" w:author="HW" w:date="2024-05-11T12:11:00Z"/>
                <w:rFonts w:cs="Arial"/>
                <w:szCs w:val="18"/>
                <w:lang w:eastAsia="zh-CN"/>
              </w:rPr>
            </w:pPr>
          </w:p>
          <w:p w14:paraId="7445E9ED" w14:textId="77777777" w:rsidR="00871FC1" w:rsidRDefault="00871FC1" w:rsidP="006631F3">
            <w:pPr>
              <w:pStyle w:val="TAL"/>
              <w:rPr>
                <w:ins w:id="102" w:author="HW" w:date="2024-05-11T12:11:00Z"/>
              </w:rPr>
            </w:pPr>
            <w:ins w:id="103" w:author="HW" w:date="2024-05-11T12:11:00Z">
              <w:r w:rsidRPr="0016361A">
                <w:rPr>
                  <w:noProof/>
                </w:rPr>
                <w:t>The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fingerprint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is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formatted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as</w:t>
              </w:r>
              <w:r>
                <w:rPr>
                  <w:noProof/>
                  <w:lang w:eastAsia="zh-CN"/>
                </w:rPr>
                <w:t xml:space="preserve"> the pattern defined in </w:t>
              </w:r>
              <w:r>
                <w:t>IETF RFC 8122 [</w:t>
              </w:r>
              <w:r w:rsidRPr="00496DB9">
                <w:t>53</w:t>
              </w:r>
              <w:r>
                <w:t>].</w:t>
              </w:r>
            </w:ins>
          </w:p>
          <w:p w14:paraId="392C203C" w14:textId="77777777" w:rsidR="00871FC1" w:rsidRDefault="00871FC1" w:rsidP="006631F3">
            <w:pPr>
              <w:pStyle w:val="TAL"/>
              <w:rPr>
                <w:ins w:id="104" w:author="HW" w:date="2024-05-11T12:11:00Z"/>
              </w:rPr>
            </w:pPr>
          </w:p>
          <w:p w14:paraId="6CDD7071" w14:textId="5F918EE6" w:rsidR="00871FC1" w:rsidRDefault="00871FC1" w:rsidP="006631F3">
            <w:pPr>
              <w:pStyle w:val="TAL"/>
              <w:rPr>
                <w:ins w:id="105" w:author="HW" w:date="2024-05-11T12:11:00Z"/>
              </w:rPr>
            </w:pPr>
            <w:ins w:id="106" w:author="HW" w:date="2024-05-11T12:11:00Z">
              <w:r>
                <w:t xml:space="preserve">Pattern: </w:t>
              </w:r>
              <w:r w:rsidRPr="00D419E2">
                <w:rPr>
                  <w:rFonts w:cs="Arial"/>
                  <w:szCs w:val="18"/>
                </w:rPr>
                <w:t>'^</w:t>
              </w:r>
              <w:r w:rsidRPr="00642D19">
                <w:t>(SHA-1|SHA-224|SHA-256|SHA-384|SHA-512|MD5|MD2|</w:t>
              </w:r>
              <w:proofErr w:type="gramStart"/>
              <w:r w:rsidRPr="00642D19">
                <w:t>TOKEN)\</w:t>
              </w:r>
              <w:proofErr w:type="gramEnd"/>
              <w:r w:rsidRPr="00642D19">
                <w:t>s[0-9A-F]{2}(:[0-9A-F]{2})+</w:t>
              </w:r>
            </w:ins>
            <w:ins w:id="107" w:author="HW_v1" w:date="2024-05-28T19:47:00Z">
              <w:r w:rsidR="00284816" w:rsidRPr="00D419E2">
                <w:rPr>
                  <w:rFonts w:cs="Arial"/>
                  <w:szCs w:val="18"/>
                </w:rPr>
                <w:t>$</w:t>
              </w:r>
            </w:ins>
            <w:ins w:id="108" w:author="HW" w:date="2024-05-11T12:11:00Z">
              <w:r w:rsidRPr="00D419E2">
                <w:rPr>
                  <w:rFonts w:cs="Arial"/>
                  <w:szCs w:val="18"/>
                </w:rPr>
                <w:t>'</w:t>
              </w:r>
            </w:ins>
          </w:p>
          <w:p w14:paraId="062F864E" w14:textId="77777777" w:rsidR="00871FC1" w:rsidRDefault="00871FC1" w:rsidP="006631F3">
            <w:pPr>
              <w:pStyle w:val="TAL"/>
              <w:rPr>
                <w:ins w:id="109" w:author="HW" w:date="2024-05-11T12:11:00Z"/>
              </w:rPr>
            </w:pPr>
          </w:p>
          <w:p w14:paraId="68401D80" w14:textId="77777777" w:rsidR="00871FC1" w:rsidRDefault="00871FC1" w:rsidP="006631F3">
            <w:pPr>
              <w:pStyle w:val="TAL"/>
              <w:rPr>
                <w:ins w:id="110" w:author="HW" w:date="2024-05-11T12:11:00Z"/>
                <w:noProof/>
              </w:rPr>
            </w:pPr>
            <w:ins w:id="111" w:author="HW" w:date="2024-05-11T12:11:00Z">
              <w:r>
                <w:rPr>
                  <w:noProof/>
                  <w:lang w:eastAsia="zh-CN"/>
                </w:rPr>
                <w:t>For example:</w:t>
              </w:r>
            </w:ins>
          </w:p>
          <w:p w14:paraId="7EB8960E" w14:textId="77777777" w:rsidR="00871FC1" w:rsidRDefault="00871FC1" w:rsidP="006631F3">
            <w:pPr>
              <w:pStyle w:val="TAL"/>
              <w:rPr>
                <w:ins w:id="112" w:author="HW" w:date="2024-05-11T12:11:00Z"/>
              </w:rPr>
            </w:pPr>
            <w:ins w:id="113" w:author="HW" w:date="2024-05-11T12:11:00Z">
              <w:r>
                <w:t>'</w:t>
              </w:r>
              <w:r>
                <w:rPr>
                  <w:noProof/>
                </w:rPr>
                <w:t>SHA-1 4A:AD:B9:B1:3F:82:18:3B:54:02:12:DF:3E:5D:49:6B:19:E5:7C:AB</w:t>
              </w:r>
              <w:r>
                <w:t>'.</w:t>
              </w:r>
            </w:ins>
          </w:p>
          <w:p w14:paraId="3889595E" w14:textId="77777777" w:rsidR="00871FC1" w:rsidRDefault="00871FC1" w:rsidP="006631F3">
            <w:pPr>
              <w:pStyle w:val="TAL"/>
              <w:rPr>
                <w:ins w:id="114" w:author="HW" w:date="2024-05-13T17:30:00Z"/>
                <w:rFonts w:cs="Arial"/>
                <w:szCs w:val="18"/>
                <w:lang w:eastAsia="zh-CN"/>
              </w:rPr>
            </w:pPr>
          </w:p>
          <w:p w14:paraId="65B861DC" w14:textId="6AD89F95" w:rsidR="008850E2" w:rsidRDefault="008850E2" w:rsidP="006631F3">
            <w:pPr>
              <w:pStyle w:val="TAL"/>
              <w:rPr>
                <w:ins w:id="115" w:author="HW" w:date="2024-05-11T12:11:00Z"/>
                <w:rFonts w:cs="Arial"/>
                <w:szCs w:val="18"/>
                <w:lang w:eastAsia="zh-CN"/>
              </w:rPr>
            </w:pPr>
            <w:ins w:id="116" w:author="HW" w:date="2024-05-13T17:30:00Z">
              <w:r>
                <w:rPr>
                  <w:rFonts w:cs="Arial"/>
                  <w:szCs w:val="18"/>
                  <w:lang w:eastAsia="zh-CN"/>
                </w:rPr>
                <w:t>This attribute shall be present for DTLS connection.</w:t>
              </w:r>
            </w:ins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2DDB" w14:textId="77777777" w:rsidR="00871FC1" w:rsidRDefault="00871FC1" w:rsidP="006631F3">
            <w:pPr>
              <w:pStyle w:val="TAL"/>
              <w:rPr>
                <w:ins w:id="117" w:author="HW" w:date="2024-05-11T12:11:00Z"/>
                <w:rFonts w:cs="Arial"/>
                <w:szCs w:val="18"/>
              </w:rPr>
            </w:pPr>
          </w:p>
        </w:tc>
      </w:tr>
      <w:tr w:rsidR="00871FC1" w14:paraId="4AED35F0" w14:textId="77777777" w:rsidTr="006631F3">
        <w:trPr>
          <w:jc w:val="center"/>
          <w:ins w:id="118" w:author="HW" w:date="2024-05-11T12:11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FC3AF" w14:textId="77777777" w:rsidR="00871FC1" w:rsidRDefault="00871FC1" w:rsidP="006631F3">
            <w:pPr>
              <w:pStyle w:val="TAL"/>
              <w:rPr>
                <w:ins w:id="119" w:author="HW" w:date="2024-05-11T12:11:00Z"/>
                <w:lang w:eastAsia="zh-CN"/>
              </w:rPr>
            </w:pPr>
            <w:proofErr w:type="spellStart"/>
            <w:ins w:id="120" w:author="HW" w:date="2024-05-11T12:11:00Z">
              <w:r>
                <w:rPr>
                  <w:lang w:eastAsia="zh-CN"/>
                </w:rPr>
                <w:t>tlsId</w:t>
              </w:r>
              <w:proofErr w:type="spellEnd"/>
            </w:ins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2C16D" w14:textId="77777777" w:rsidR="00871FC1" w:rsidRDefault="00871FC1" w:rsidP="006631F3">
            <w:pPr>
              <w:pStyle w:val="TAL"/>
              <w:rPr>
                <w:ins w:id="121" w:author="HW" w:date="2024-05-11T12:11:00Z"/>
                <w:lang w:eastAsia="zh-CN"/>
              </w:rPr>
            </w:pPr>
            <w:ins w:id="122" w:author="HW" w:date="2024-05-11T12:1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35CEC" w14:textId="77777777" w:rsidR="00871FC1" w:rsidRDefault="00871FC1" w:rsidP="006631F3">
            <w:pPr>
              <w:pStyle w:val="TAC"/>
              <w:rPr>
                <w:ins w:id="123" w:author="HW" w:date="2024-05-11T12:11:00Z"/>
                <w:lang w:eastAsia="zh-CN"/>
              </w:rPr>
            </w:pPr>
            <w:ins w:id="124" w:author="HW" w:date="2024-05-11T12:1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099E8" w14:textId="77777777" w:rsidR="00871FC1" w:rsidRDefault="00871FC1" w:rsidP="006631F3">
            <w:pPr>
              <w:pStyle w:val="TAL"/>
              <w:rPr>
                <w:ins w:id="125" w:author="HW" w:date="2024-05-11T12:11:00Z"/>
                <w:lang w:eastAsia="zh-CN"/>
              </w:rPr>
            </w:pPr>
            <w:ins w:id="126" w:author="HW" w:date="2024-05-11T12:11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D40C2" w14:textId="0B409F89" w:rsidR="00871FC1" w:rsidRDefault="00871FC1" w:rsidP="006631F3">
            <w:pPr>
              <w:pStyle w:val="TAL"/>
              <w:rPr>
                <w:ins w:id="127" w:author="HW" w:date="2024-05-11T12:11:00Z"/>
                <w:rFonts w:cs="Arial"/>
                <w:szCs w:val="18"/>
                <w:lang w:eastAsia="zh-CN"/>
              </w:rPr>
            </w:pPr>
            <w:ins w:id="128" w:author="HW" w:date="2024-05-11T12:11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  <w:r>
                <w:rPr>
                  <w:rFonts w:cs="Arial" w:hint="eastAsia"/>
                  <w:szCs w:val="18"/>
                  <w:lang w:eastAsia="zh-CN"/>
                </w:rPr>
                <w:t>TLS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ID</w:t>
              </w:r>
            </w:ins>
            <w:ins w:id="129" w:author="HW" w:date="2024-05-13T20:06:00Z">
              <w:r w:rsidR="00DB3063">
                <w:rPr>
                  <w:rFonts w:cs="Arial"/>
                  <w:szCs w:val="18"/>
                  <w:lang w:eastAsia="zh-CN"/>
                </w:rPr>
                <w:t xml:space="preserve"> for the DTLS connection</w:t>
              </w:r>
            </w:ins>
            <w:ins w:id="130" w:author="HW" w:date="2024-05-11T12:11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F8A2666" w14:textId="22261BFE" w:rsidR="00871FC1" w:rsidRDefault="00871FC1" w:rsidP="006631F3">
            <w:pPr>
              <w:pStyle w:val="TAL"/>
              <w:rPr>
                <w:ins w:id="131" w:author="HW" w:date="2024-05-11T12:11:00Z"/>
              </w:rPr>
            </w:pPr>
            <w:ins w:id="132" w:author="HW" w:date="2024-05-11T12:11:00Z">
              <w:r w:rsidRPr="0016361A">
                <w:rPr>
                  <w:noProof/>
                </w:rPr>
                <w:t>The</w:t>
              </w:r>
              <w:r>
                <w:rPr>
                  <w:noProof/>
                </w:rPr>
                <w:t xml:space="preserve"> </w:t>
              </w:r>
            </w:ins>
            <w:proofErr w:type="spellStart"/>
            <w:ins w:id="133" w:author="HW_v1" w:date="2024-05-28T19:47:00Z">
              <w:r w:rsidR="00284816">
                <w:rPr>
                  <w:lang w:eastAsia="zh-CN"/>
                </w:rPr>
                <w:t>t</w:t>
              </w:r>
            </w:ins>
            <w:ins w:id="134" w:author="HW" w:date="2024-05-11T12:11:00Z">
              <w:r>
                <w:rPr>
                  <w:lang w:eastAsia="zh-CN"/>
                </w:rPr>
                <w:t>lsId</w:t>
              </w:r>
              <w:proofErr w:type="spellEnd"/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is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formatted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as</w:t>
              </w:r>
              <w:r>
                <w:rPr>
                  <w:noProof/>
                  <w:lang w:eastAsia="zh-CN"/>
                </w:rPr>
                <w:t xml:space="preserve"> the pattern defined in </w:t>
              </w:r>
              <w:r>
                <w:t>IETF RFC 8842</w:t>
              </w:r>
              <w:r w:rsidRPr="00B06F7A">
                <w:t> [</w:t>
              </w:r>
              <w:r w:rsidRPr="00496DB9">
                <w:t>54</w:t>
              </w:r>
              <w:r w:rsidRPr="00B06F7A">
                <w:t>]</w:t>
              </w:r>
              <w:r>
                <w:t>.</w:t>
              </w:r>
            </w:ins>
          </w:p>
          <w:p w14:paraId="41EFDB51" w14:textId="77777777" w:rsidR="00871FC1" w:rsidRDefault="00871FC1" w:rsidP="006631F3">
            <w:pPr>
              <w:pStyle w:val="TAL"/>
              <w:rPr>
                <w:ins w:id="135" w:author="HW" w:date="2024-05-11T12:11:00Z"/>
              </w:rPr>
            </w:pPr>
          </w:p>
          <w:p w14:paraId="29BD781C" w14:textId="77777777" w:rsidR="00871FC1" w:rsidRDefault="00871FC1" w:rsidP="006631F3">
            <w:pPr>
              <w:pStyle w:val="TAL"/>
              <w:rPr>
                <w:ins w:id="136" w:author="HW" w:date="2024-05-11T12:11:00Z"/>
                <w:rFonts w:cs="Arial"/>
                <w:szCs w:val="18"/>
              </w:rPr>
            </w:pPr>
            <w:ins w:id="137" w:author="HW" w:date="2024-05-11T12:11:00Z">
              <w:r w:rsidRPr="00D419E2">
                <w:rPr>
                  <w:lang w:eastAsia="zh-CN"/>
                </w:rPr>
                <w:t xml:space="preserve">Pattern: </w:t>
              </w:r>
              <w:r w:rsidRPr="00D419E2">
                <w:rPr>
                  <w:rFonts w:cs="Arial"/>
                  <w:szCs w:val="18"/>
                </w:rPr>
                <w:t>'^[A-Fa-f0-9+/_</w:t>
              </w:r>
              <w:proofErr w:type="gramStart"/>
              <w:r w:rsidRPr="00D419E2">
                <w:rPr>
                  <w:rFonts w:cs="Arial"/>
                  <w:szCs w:val="18"/>
                </w:rPr>
                <w:t>-]{</w:t>
              </w:r>
              <w:proofErr w:type="gramEnd"/>
              <w:r w:rsidRPr="00D419E2">
                <w:rPr>
                  <w:rFonts w:cs="Arial"/>
                  <w:szCs w:val="18"/>
                </w:rPr>
                <w:t>20,255}$'</w:t>
              </w:r>
            </w:ins>
          </w:p>
          <w:p w14:paraId="64B5A129" w14:textId="77777777" w:rsidR="00871FC1" w:rsidRPr="004502DF" w:rsidRDefault="00871FC1" w:rsidP="006631F3">
            <w:pPr>
              <w:pStyle w:val="TAL"/>
              <w:rPr>
                <w:ins w:id="138" w:author="HW" w:date="2024-05-11T12:11:00Z"/>
                <w:rFonts w:cs="Arial"/>
                <w:szCs w:val="18"/>
              </w:rPr>
            </w:pPr>
          </w:p>
          <w:p w14:paraId="26F49DAE" w14:textId="77777777" w:rsidR="00871FC1" w:rsidRDefault="00871FC1" w:rsidP="006631F3">
            <w:pPr>
              <w:pStyle w:val="TAL"/>
              <w:rPr>
                <w:ins w:id="139" w:author="HW" w:date="2024-05-11T12:11:00Z"/>
                <w:noProof/>
              </w:rPr>
            </w:pPr>
            <w:ins w:id="140" w:author="HW" w:date="2024-05-11T12:11:00Z">
              <w:r>
                <w:t xml:space="preserve"> </w:t>
              </w:r>
              <w:r>
                <w:rPr>
                  <w:noProof/>
                  <w:lang w:eastAsia="zh-CN"/>
                </w:rPr>
                <w:t>For example:</w:t>
              </w:r>
            </w:ins>
          </w:p>
          <w:p w14:paraId="1151D263" w14:textId="77777777" w:rsidR="00871FC1" w:rsidRDefault="00871FC1" w:rsidP="006631F3">
            <w:pPr>
              <w:pStyle w:val="TAL"/>
              <w:rPr>
                <w:ins w:id="141" w:author="HW" w:date="2024-05-11T12:11:00Z"/>
              </w:rPr>
            </w:pPr>
            <w:ins w:id="142" w:author="HW" w:date="2024-05-11T12:11:00Z">
              <w:r>
                <w:t>'</w:t>
              </w:r>
              <w:r w:rsidRPr="00BE2F9E">
                <w:rPr>
                  <w:noProof/>
                </w:rPr>
                <w:t>abc3de65cddef001be82</w:t>
              </w:r>
              <w:r>
                <w:t>'.</w:t>
              </w:r>
            </w:ins>
          </w:p>
          <w:p w14:paraId="008A8B4D" w14:textId="77777777" w:rsidR="00871FC1" w:rsidRDefault="00871FC1" w:rsidP="006631F3">
            <w:pPr>
              <w:pStyle w:val="TAL"/>
              <w:rPr>
                <w:ins w:id="143" w:author="HW" w:date="2024-05-13T17:30:00Z"/>
                <w:rFonts w:cs="Arial"/>
                <w:szCs w:val="18"/>
                <w:lang w:eastAsia="zh-CN"/>
              </w:rPr>
            </w:pPr>
          </w:p>
          <w:p w14:paraId="6B4CF6AB" w14:textId="063643ED" w:rsidR="008850E2" w:rsidRDefault="008850E2" w:rsidP="006631F3">
            <w:pPr>
              <w:pStyle w:val="TAL"/>
              <w:rPr>
                <w:ins w:id="144" w:author="HW" w:date="2024-05-11T12:11:00Z"/>
                <w:rFonts w:cs="Arial"/>
                <w:szCs w:val="18"/>
                <w:lang w:eastAsia="zh-CN"/>
              </w:rPr>
            </w:pPr>
            <w:ins w:id="145" w:author="HW" w:date="2024-05-13T17:30:00Z">
              <w:r>
                <w:rPr>
                  <w:rFonts w:cs="Arial"/>
                  <w:szCs w:val="18"/>
                  <w:lang w:eastAsia="zh-CN"/>
                </w:rPr>
                <w:t>This attribute shall be present for DTLS connection.</w:t>
              </w:r>
            </w:ins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FE3A7" w14:textId="77777777" w:rsidR="00871FC1" w:rsidRDefault="00871FC1" w:rsidP="006631F3">
            <w:pPr>
              <w:pStyle w:val="TAL"/>
              <w:rPr>
                <w:ins w:id="146" w:author="HW" w:date="2024-05-11T12:11:00Z"/>
                <w:rFonts w:cs="Arial"/>
                <w:szCs w:val="18"/>
              </w:rPr>
            </w:pPr>
          </w:p>
        </w:tc>
      </w:tr>
      <w:tr w:rsidR="00871FC1" w14:paraId="405CF6E6" w14:textId="77777777" w:rsidTr="006631F3">
        <w:trPr>
          <w:jc w:val="center"/>
          <w:ins w:id="147" w:author="HW" w:date="2024-05-11T12:11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B21D8" w14:textId="77777777" w:rsidR="00871FC1" w:rsidRDefault="00871FC1" w:rsidP="006631F3">
            <w:pPr>
              <w:pStyle w:val="TAL"/>
              <w:rPr>
                <w:ins w:id="148" w:author="HW" w:date="2024-05-11T12:11:00Z"/>
                <w:lang w:eastAsia="zh-CN"/>
              </w:rPr>
            </w:pPr>
            <w:proofErr w:type="spellStart"/>
            <w:ins w:id="149" w:author="HW" w:date="2024-05-11T12:11:00Z">
              <w:r>
                <w:rPr>
                  <w:lang w:eastAsia="zh-CN"/>
                </w:rPr>
                <w:t>securitySetup</w:t>
              </w:r>
              <w:proofErr w:type="spellEnd"/>
            </w:ins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E03EE" w14:textId="77777777" w:rsidR="00871FC1" w:rsidRDefault="00871FC1" w:rsidP="006631F3">
            <w:pPr>
              <w:pStyle w:val="TAL"/>
              <w:rPr>
                <w:ins w:id="150" w:author="HW" w:date="2024-05-11T12:11:00Z"/>
                <w:lang w:eastAsia="zh-CN"/>
              </w:rPr>
            </w:pPr>
            <w:proofErr w:type="spellStart"/>
            <w:ins w:id="151" w:author="HW" w:date="2024-05-11T12:1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ecuritySetup</w:t>
              </w:r>
              <w:proofErr w:type="spellEnd"/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99E99" w14:textId="6F0188FF" w:rsidR="00871FC1" w:rsidRDefault="007F6A1B" w:rsidP="006631F3">
            <w:pPr>
              <w:pStyle w:val="TAC"/>
              <w:rPr>
                <w:ins w:id="152" w:author="HW" w:date="2024-05-11T12:11:00Z"/>
                <w:lang w:eastAsia="zh-CN"/>
              </w:rPr>
            </w:pPr>
            <w:ins w:id="153" w:author="HW" w:date="2024-05-13T16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624F4" w14:textId="77777777" w:rsidR="00871FC1" w:rsidRDefault="00871FC1" w:rsidP="006631F3">
            <w:pPr>
              <w:pStyle w:val="TAL"/>
              <w:rPr>
                <w:ins w:id="154" w:author="HW" w:date="2024-05-11T12:11:00Z"/>
                <w:lang w:eastAsia="zh-CN"/>
              </w:rPr>
            </w:pPr>
            <w:ins w:id="155" w:author="HW" w:date="2024-05-11T12:1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48885" w14:textId="77777777" w:rsidR="00871FC1" w:rsidRDefault="00871FC1" w:rsidP="006631F3">
            <w:pPr>
              <w:pStyle w:val="TAL"/>
              <w:rPr>
                <w:ins w:id="156" w:author="HW" w:date="2024-05-11T12:11:00Z"/>
                <w:rFonts w:cs="Arial"/>
                <w:szCs w:val="18"/>
                <w:lang w:eastAsia="zh-CN"/>
              </w:rPr>
            </w:pPr>
            <w:ins w:id="157" w:author="HW" w:date="2024-05-11T12:11:00Z">
              <w:r>
                <w:rPr>
                  <w:rFonts w:cs="Arial" w:hint="eastAsia"/>
                  <w:szCs w:val="18"/>
                  <w:lang w:eastAsia="zh-CN"/>
                </w:rPr>
                <w:t>Represents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the</w:t>
              </w:r>
              <w:r>
                <w:rPr>
                  <w:rFonts w:cs="Arial"/>
                  <w:szCs w:val="18"/>
                  <w:lang w:eastAsia="zh-CN"/>
                </w:rPr>
                <w:t xml:space="preserve"> security set up of the DTLS association.</w:t>
              </w:r>
            </w:ins>
          </w:p>
          <w:p w14:paraId="33EFCB70" w14:textId="77777777" w:rsidR="00871FC1" w:rsidRDefault="00871FC1" w:rsidP="006631F3">
            <w:pPr>
              <w:pStyle w:val="TAL"/>
              <w:rPr>
                <w:ins w:id="158" w:author="HW" w:date="2024-05-13T17:31:00Z"/>
                <w:rFonts w:cs="Arial"/>
                <w:szCs w:val="18"/>
                <w:lang w:eastAsia="zh-CN"/>
              </w:rPr>
            </w:pPr>
          </w:p>
          <w:p w14:paraId="4936A96F" w14:textId="0BB97AEF" w:rsidR="00B364F9" w:rsidRDefault="00B364F9" w:rsidP="006631F3">
            <w:pPr>
              <w:pStyle w:val="TAL"/>
              <w:rPr>
                <w:ins w:id="159" w:author="HW" w:date="2024-05-11T12:11:00Z"/>
                <w:rFonts w:cs="Arial"/>
                <w:szCs w:val="18"/>
                <w:lang w:eastAsia="zh-CN"/>
              </w:rPr>
            </w:pPr>
            <w:ins w:id="160" w:author="HW" w:date="2024-05-13T17:31:00Z">
              <w:r>
                <w:rPr>
                  <w:rFonts w:cs="Arial"/>
                  <w:szCs w:val="18"/>
                  <w:lang w:eastAsia="zh-CN"/>
                </w:rPr>
                <w:t>This attribute may be present for DTLS connection.</w:t>
              </w:r>
            </w:ins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ED061" w14:textId="77777777" w:rsidR="00871FC1" w:rsidRDefault="00871FC1" w:rsidP="006631F3">
            <w:pPr>
              <w:pStyle w:val="TAL"/>
              <w:rPr>
                <w:ins w:id="161" w:author="HW" w:date="2024-05-11T12:11:00Z"/>
                <w:rFonts w:cs="Arial"/>
                <w:szCs w:val="18"/>
              </w:rPr>
            </w:pPr>
          </w:p>
        </w:tc>
      </w:tr>
      <w:bookmarkEnd w:id="6"/>
    </w:tbl>
    <w:p w14:paraId="2A069376" w14:textId="77777777" w:rsidR="00871FC1" w:rsidRDefault="00871FC1" w:rsidP="00E2499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70ADE3A1" w14:textId="77777777" w:rsidR="00857429" w:rsidRPr="00857429" w:rsidRDefault="00857429" w:rsidP="0085742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宋体" w:hAnsi="Arial"/>
          <w:sz w:val="36"/>
          <w:lang w:eastAsia="en-GB"/>
        </w:rPr>
      </w:pPr>
      <w:bookmarkStart w:id="162" w:name="_Toc161915400"/>
      <w:bookmarkStart w:id="163" w:name="_Toc153885533"/>
      <w:bookmarkStart w:id="164" w:name="_Toc144147728"/>
      <w:bookmarkStart w:id="165" w:name="_Toc143984951"/>
      <w:bookmarkStart w:id="166" w:name="_Toc133336429"/>
      <w:bookmarkStart w:id="167" w:name="_Toc104193035"/>
      <w:bookmarkStart w:id="168" w:name="_Toc104192471"/>
      <w:bookmarkStart w:id="169" w:name="_Toc104112297"/>
      <w:bookmarkStart w:id="170" w:name="_Toc101254585"/>
      <w:bookmarkStart w:id="171" w:name="_Toc101254144"/>
      <w:bookmarkStart w:id="172" w:name="_Toc88743220"/>
      <w:bookmarkStart w:id="173" w:name="_Toc56754420"/>
      <w:bookmarkStart w:id="174" w:name="_Toc49763719"/>
      <w:bookmarkStart w:id="175" w:name="_Toc43026185"/>
      <w:bookmarkStart w:id="176" w:name="_Toc36462914"/>
      <w:bookmarkStart w:id="177" w:name="_Toc36462718"/>
      <w:bookmarkStart w:id="178" w:name="_Toc33980916"/>
      <w:bookmarkStart w:id="179" w:name="_Toc33964149"/>
      <w:bookmarkStart w:id="180" w:name="_Toc24926289"/>
      <w:bookmarkStart w:id="181" w:name="_Toc24926113"/>
      <w:bookmarkStart w:id="182" w:name="_Toc24925935"/>
      <w:r w:rsidRPr="00857429">
        <w:rPr>
          <w:rFonts w:ascii="Arial" w:eastAsia="宋体" w:hAnsi="Arial"/>
          <w:sz w:val="36"/>
          <w:lang w:eastAsia="en-GB"/>
        </w:rPr>
        <w:t>A.2</w:t>
      </w:r>
      <w:r w:rsidRPr="00857429">
        <w:rPr>
          <w:rFonts w:ascii="Arial" w:eastAsia="宋体" w:hAnsi="Arial"/>
          <w:sz w:val="36"/>
          <w:lang w:eastAsia="en-GB"/>
        </w:rPr>
        <w:tab/>
        <w:t>Data related to Common Data Types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5A02858F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bookmarkStart w:id="183" w:name="_Hlk136201815"/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openapi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 3.0.0</w:t>
      </w:r>
    </w:p>
    <w:p w14:paraId="2DCA9259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</w:p>
    <w:p w14:paraId="4F5D1A2D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>info:</w:t>
      </w:r>
    </w:p>
    <w:p w14:paraId="41C212E1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version: '1.5.0-alpha.</w:t>
      </w:r>
      <w:r w:rsidRPr="00857429">
        <w:rPr>
          <w:rFonts w:ascii="Courier New" w:eastAsia="等线" w:hAnsi="Courier New" w:cs="Courier New"/>
          <w:sz w:val="16"/>
          <w:lang w:eastAsia="en-GB"/>
        </w:rPr>
        <w:t>6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>'</w:t>
      </w:r>
    </w:p>
    <w:p w14:paraId="4D5B161B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</w:p>
    <w:bookmarkEnd w:id="183"/>
    <w:p w14:paraId="7CB16998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b/>
          <w:i/>
          <w:color w:val="00B0F0"/>
          <w:sz w:val="16"/>
          <w:lang w:val="en-US" w:eastAsia="zh-CN"/>
        </w:rPr>
      </w:pPr>
      <w:r w:rsidRPr="00857429">
        <w:rPr>
          <w:rFonts w:ascii="Courier New" w:eastAsia="等线" w:hAnsi="Courier New" w:cs="Courier New" w:hint="eastAsia"/>
          <w:b/>
          <w:i/>
          <w:color w:val="00B0F0"/>
          <w:sz w:val="16"/>
          <w:lang w:val="en-US" w:eastAsia="zh-CN"/>
        </w:rPr>
        <w:t>{</w:t>
      </w:r>
      <w:r w:rsidRPr="00857429">
        <w:rPr>
          <w:rFonts w:ascii="Courier New" w:eastAsia="等线" w:hAnsi="Courier New" w:cs="Courier New"/>
          <w:b/>
          <w:i/>
          <w:color w:val="00B0F0"/>
          <w:sz w:val="16"/>
          <w:lang w:val="en-US" w:eastAsia="zh-CN"/>
        </w:rPr>
        <w:t>Not shown for clarity}</w:t>
      </w:r>
    </w:p>
    <w:p w14:paraId="7D133714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</w:p>
    <w:p w14:paraId="6534F166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</w:p>
    <w:p w14:paraId="3B1DCF11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</w:p>
    <w:p w14:paraId="019D8011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># Data Types related to IMS SBA as defined in clause 5.</w:t>
      </w:r>
      <w:r w:rsidRPr="00857429">
        <w:rPr>
          <w:rFonts w:ascii="Courier New" w:eastAsia="等线" w:hAnsi="Courier New" w:cs="Courier New"/>
          <w:sz w:val="16"/>
          <w:lang w:eastAsia="en-GB"/>
        </w:rPr>
        <w:t>11</w:t>
      </w:r>
    </w:p>
    <w:p w14:paraId="1246CB32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>#</w:t>
      </w:r>
    </w:p>
    <w:p w14:paraId="40EDE76D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</w:p>
    <w:p w14:paraId="01D410AA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>#</w:t>
      </w:r>
    </w:p>
    <w:p w14:paraId="3F8FED46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># SIMPLE DATA TYPES</w:t>
      </w:r>
    </w:p>
    <w:p w14:paraId="0F8E7405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>#</w:t>
      </w:r>
    </w:p>
    <w:p w14:paraId="6705A946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>#</w:t>
      </w:r>
    </w:p>
    <w:p w14:paraId="5F3BCAE1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</w:p>
    <w:p w14:paraId="13E2FB86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SessionId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05D7F8BC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description: </w:t>
      </w:r>
      <w:r w:rsidRPr="00857429">
        <w:rPr>
          <w:rFonts w:ascii="Courier New" w:eastAsia="等线" w:hAnsi="Courier New" w:cs="Courier New"/>
          <w:sz w:val="16"/>
          <w:lang w:eastAsia="en-GB"/>
        </w:rPr>
        <w:t>IMS Session Identifier</w:t>
      </w:r>
    </w:p>
    <w:p w14:paraId="496DE87D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type: string</w:t>
      </w:r>
    </w:p>
    <w:p w14:paraId="187CD2FD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</w:p>
    <w:p w14:paraId="07B6E3A5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MediaId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0E47D91B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description: </w:t>
      </w:r>
      <w:r w:rsidRPr="00857429">
        <w:rPr>
          <w:rFonts w:ascii="Courier New" w:eastAsia="等线" w:hAnsi="Courier New" w:cs="Courier New"/>
          <w:sz w:val="16"/>
          <w:lang w:eastAsia="en-GB"/>
        </w:rPr>
        <w:t>IMS Media Flow Identifier</w:t>
      </w:r>
    </w:p>
    <w:p w14:paraId="7560A211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type: string</w:t>
      </w:r>
    </w:p>
    <w:p w14:paraId="17366E66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</w:p>
    <w:p w14:paraId="1E35FB39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MaxMessageSize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17F38E14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description: </w:t>
      </w:r>
      <w:r w:rsidRPr="00857429">
        <w:rPr>
          <w:rFonts w:ascii="Courier New" w:eastAsia="等线" w:hAnsi="Courier New" w:cs="Courier New"/>
          <w:sz w:val="16"/>
          <w:lang w:eastAsia="en-GB"/>
        </w:rPr>
        <w:t>Maximum SCTP user message size</w:t>
      </w:r>
    </w:p>
    <w:p w14:paraId="759E5CF8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type: integer</w:t>
      </w:r>
    </w:p>
    <w:p w14:paraId="57618FC7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maximum: 64</w:t>
      </w:r>
    </w:p>
    <w:p w14:paraId="54D59E88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default: 64</w:t>
      </w:r>
    </w:p>
    <w:p w14:paraId="222FAE0F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</w:p>
    <w:p w14:paraId="1A354972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</w:p>
    <w:p w14:paraId="094F65A5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>#</w:t>
      </w:r>
    </w:p>
    <w:p w14:paraId="45FB2C81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># Enumerations</w:t>
      </w:r>
    </w:p>
    <w:p w14:paraId="4FE7283B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>#</w:t>
      </w:r>
    </w:p>
    <w:p w14:paraId="71FF3154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>#</w:t>
      </w:r>
    </w:p>
    <w:p w14:paraId="661451CF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MediaResourceType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34935A6D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description: Indicates the Media Resource type</w:t>
      </w:r>
    </w:p>
    <w:p w14:paraId="1400D47A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anyOf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7EE40DBB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</w:t>
      </w:r>
      <w:r w:rsidRPr="00857429">
        <w:rPr>
          <w:rFonts w:ascii="Courier New" w:eastAsia="等线" w:hAnsi="Courier New" w:cs="Courier New"/>
          <w:sz w:val="16"/>
          <w:lang w:val="en-US" w:eastAsia="zh-CN"/>
        </w:rPr>
        <w:t xml:space="preserve">  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>- type: string</w:t>
      </w:r>
    </w:p>
    <w:p w14:paraId="0DEFAEBB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</w:t>
      </w:r>
      <w:r w:rsidRPr="00857429">
        <w:rPr>
          <w:rFonts w:ascii="Courier New" w:eastAsia="等线" w:hAnsi="Courier New" w:cs="Courier New"/>
          <w:sz w:val="16"/>
          <w:lang w:val="en-US" w:eastAsia="zh-CN"/>
        </w:rPr>
        <w:t xml:space="preserve">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enum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3F0EEFB6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</w:t>
      </w:r>
      <w:r w:rsidRPr="00857429">
        <w:rPr>
          <w:rFonts w:ascii="Courier New" w:eastAsia="等线" w:hAnsi="Courier New" w:cs="Courier New"/>
          <w:sz w:val="16"/>
          <w:lang w:val="en-US" w:eastAsia="zh-CN"/>
        </w:rPr>
        <w:t xml:space="preserve">  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>- DC</w:t>
      </w:r>
    </w:p>
    <w:p w14:paraId="3B0EE04D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</w:t>
      </w:r>
      <w:r w:rsidRPr="00857429">
        <w:rPr>
          <w:rFonts w:ascii="Courier New" w:eastAsia="等线" w:hAnsi="Courier New" w:cs="Courier New"/>
          <w:sz w:val="16"/>
          <w:lang w:val="en-US" w:eastAsia="zh-CN"/>
        </w:rPr>
        <w:t xml:space="preserve">  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>- AR</w:t>
      </w:r>
    </w:p>
    <w:p w14:paraId="44BFB2E1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</w:t>
      </w:r>
      <w:r w:rsidRPr="00857429">
        <w:rPr>
          <w:rFonts w:ascii="Courier New" w:eastAsia="等线" w:hAnsi="Courier New" w:cs="Courier New"/>
          <w:sz w:val="16"/>
          <w:lang w:val="en-US" w:eastAsia="zh-CN"/>
        </w:rPr>
        <w:t xml:space="preserve">  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- </w:t>
      </w:r>
      <w:r w:rsidRPr="00857429">
        <w:rPr>
          <w:rFonts w:ascii="Courier New" w:eastAsia="等线" w:hAnsi="Courier New" w:cs="Courier New"/>
          <w:sz w:val="16"/>
          <w:lang w:eastAsia="en-GB"/>
        </w:rPr>
        <w:t>AUDIO</w:t>
      </w:r>
    </w:p>
    <w:p w14:paraId="093E3177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</w:t>
      </w:r>
      <w:r w:rsidRPr="00857429">
        <w:rPr>
          <w:rFonts w:ascii="Courier New" w:eastAsia="等线" w:hAnsi="Courier New" w:cs="Courier New"/>
          <w:sz w:val="16"/>
          <w:lang w:val="en-US" w:eastAsia="zh-CN"/>
        </w:rPr>
        <w:t xml:space="preserve">  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- </w:t>
      </w:r>
      <w:r w:rsidRPr="00857429">
        <w:rPr>
          <w:rFonts w:ascii="Courier New" w:eastAsia="等线" w:hAnsi="Courier New" w:cs="Courier New"/>
          <w:sz w:val="16"/>
          <w:lang w:eastAsia="en-GB"/>
        </w:rPr>
        <w:t>VIDEO</w:t>
      </w:r>
    </w:p>
    <w:p w14:paraId="31FC5FE6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</w:t>
      </w:r>
      <w:r w:rsidRPr="00857429">
        <w:rPr>
          <w:rFonts w:ascii="Courier New" w:eastAsia="等线" w:hAnsi="Courier New" w:cs="Courier New"/>
          <w:sz w:val="16"/>
          <w:lang w:val="en-US" w:eastAsia="zh-CN"/>
        </w:rPr>
        <w:t xml:space="preserve">  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>- type: string</w:t>
      </w:r>
    </w:p>
    <w:p w14:paraId="39F7C0D7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</w:p>
    <w:p w14:paraId="70ADBA1D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</w:t>
      </w:r>
      <w:proofErr w:type="spellStart"/>
      <w:r w:rsidRPr="00857429">
        <w:rPr>
          <w:rFonts w:ascii="Courier New" w:eastAsia="等线" w:hAnsi="Courier New" w:cs="Courier New"/>
          <w:sz w:val="16"/>
          <w:lang w:eastAsia="en-GB"/>
        </w:rPr>
        <w:t>MediaProxy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53C9EBB6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description: Media Proxy Configuration applicable to the media flow</w:t>
      </w:r>
    </w:p>
    <w:p w14:paraId="046484A8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anyOf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1F41C4D9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</w:t>
      </w:r>
      <w:r w:rsidRPr="00857429">
        <w:rPr>
          <w:rFonts w:ascii="Courier New" w:eastAsia="等线" w:hAnsi="Courier New" w:cs="Courier New"/>
          <w:sz w:val="16"/>
          <w:lang w:val="en-US" w:eastAsia="zh-CN"/>
        </w:rPr>
        <w:t xml:space="preserve">  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>- type: string</w:t>
      </w:r>
    </w:p>
    <w:p w14:paraId="39298BEE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</w:t>
      </w:r>
      <w:r w:rsidRPr="00857429">
        <w:rPr>
          <w:rFonts w:ascii="Courier New" w:eastAsia="等线" w:hAnsi="Courier New" w:cs="Courier New"/>
          <w:sz w:val="16"/>
          <w:lang w:val="en-US" w:eastAsia="zh-CN"/>
        </w:rPr>
        <w:t xml:space="preserve">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enum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09E9EDCD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</w:t>
      </w:r>
      <w:r w:rsidRPr="00857429">
        <w:rPr>
          <w:rFonts w:ascii="Courier New" w:eastAsia="等线" w:hAnsi="Courier New" w:cs="Courier New"/>
          <w:sz w:val="16"/>
          <w:lang w:val="en-US" w:eastAsia="zh-CN"/>
        </w:rPr>
        <w:t xml:space="preserve">  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>- HTTP</w:t>
      </w:r>
    </w:p>
    <w:p w14:paraId="6E5477C2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</w:t>
      </w:r>
      <w:r w:rsidRPr="00857429">
        <w:rPr>
          <w:rFonts w:ascii="Courier New" w:eastAsia="等线" w:hAnsi="Courier New" w:cs="Courier New"/>
          <w:sz w:val="16"/>
          <w:lang w:val="en-US" w:eastAsia="zh-CN"/>
        </w:rPr>
        <w:t xml:space="preserve">  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>- UDP</w:t>
      </w:r>
    </w:p>
    <w:p w14:paraId="398346B6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</w:t>
      </w:r>
      <w:r w:rsidRPr="00857429">
        <w:rPr>
          <w:rFonts w:ascii="Courier New" w:eastAsia="等线" w:hAnsi="Courier New" w:cs="Courier New"/>
          <w:sz w:val="16"/>
          <w:lang w:val="en-US" w:eastAsia="zh-CN"/>
        </w:rPr>
        <w:t xml:space="preserve">  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>- type: string</w:t>
      </w:r>
    </w:p>
    <w:p w14:paraId="7C3C8A0E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</w:p>
    <w:p w14:paraId="39894867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</w:t>
      </w:r>
      <w:proofErr w:type="spellStart"/>
      <w:r w:rsidRPr="00857429">
        <w:rPr>
          <w:rFonts w:ascii="Courier New" w:eastAsia="等线" w:hAnsi="Courier New" w:cs="Courier New"/>
          <w:sz w:val="16"/>
          <w:lang w:eastAsia="en-GB"/>
        </w:rPr>
        <w:t>SecuritySetup</w:t>
      </w:r>
      <w:proofErr w:type="spellEnd"/>
      <w:r w:rsidRPr="00857429">
        <w:rPr>
          <w:rFonts w:ascii="Courier New" w:eastAsia="等线" w:hAnsi="Courier New" w:cs="Courier New"/>
          <w:sz w:val="16"/>
          <w:lang w:eastAsia="en-GB"/>
        </w:rPr>
        <w:t>:</w:t>
      </w:r>
    </w:p>
    <w:p w14:paraId="62AB6112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description: security setup of the DTLS connection</w:t>
      </w:r>
    </w:p>
    <w:p w14:paraId="63B7DE95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</w:t>
      </w:r>
      <w:proofErr w:type="spellStart"/>
      <w:r w:rsidRPr="00857429">
        <w:rPr>
          <w:rFonts w:ascii="Courier New" w:eastAsia="等线" w:hAnsi="Courier New" w:cs="Courier New"/>
          <w:sz w:val="16"/>
          <w:lang w:eastAsia="en-GB"/>
        </w:rPr>
        <w:t>anyOf</w:t>
      </w:r>
      <w:proofErr w:type="spellEnd"/>
      <w:r w:rsidRPr="00857429">
        <w:rPr>
          <w:rFonts w:ascii="Courier New" w:eastAsia="等线" w:hAnsi="Courier New" w:cs="Courier New"/>
          <w:sz w:val="16"/>
          <w:lang w:eastAsia="en-GB"/>
        </w:rPr>
        <w:t>:</w:t>
      </w:r>
    </w:p>
    <w:p w14:paraId="1FE2DB50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- type: string</w:t>
      </w:r>
    </w:p>
    <w:p w14:paraId="5D045617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  <w:lang w:eastAsia="en-GB"/>
        </w:rPr>
        <w:t>enum</w:t>
      </w:r>
      <w:proofErr w:type="spellEnd"/>
      <w:r w:rsidRPr="00857429">
        <w:rPr>
          <w:rFonts w:ascii="Courier New" w:eastAsia="等线" w:hAnsi="Courier New" w:cs="Courier New"/>
          <w:sz w:val="16"/>
          <w:lang w:eastAsia="en-GB"/>
        </w:rPr>
        <w:t>:</w:t>
      </w:r>
    </w:p>
    <w:p w14:paraId="0A679BE2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    - ACTIVE</w:t>
      </w:r>
    </w:p>
    <w:p w14:paraId="43D3D351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    - PASSIVE</w:t>
      </w:r>
    </w:p>
    <w:p w14:paraId="305E9654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    - ACTPASS</w:t>
      </w:r>
    </w:p>
    <w:p w14:paraId="37B9EE6E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- type: string</w:t>
      </w:r>
    </w:p>
    <w:p w14:paraId="72FCCA99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</w:p>
    <w:p w14:paraId="66F54B36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># STRUCTURED DATA TYPES</w:t>
      </w:r>
    </w:p>
    <w:p w14:paraId="6B534BBA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>#</w:t>
      </w:r>
    </w:p>
    <w:p w14:paraId="758D1B19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DcEndpoint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41558A17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lastRenderedPageBreak/>
        <w:t xml:space="preserve">      description: </w:t>
      </w:r>
      <w:r w:rsidRPr="00857429">
        <w:rPr>
          <w:rFonts w:ascii="Courier New" w:eastAsia="等线" w:hAnsi="Courier New" w:cs="Arial"/>
          <w:sz w:val="16"/>
          <w:szCs w:val="18"/>
          <w:lang w:eastAsia="en-GB"/>
        </w:rPr>
        <w:t>Endpoint for Data Channel</w:t>
      </w:r>
    </w:p>
    <w:p w14:paraId="099F5F83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type: object</w:t>
      </w:r>
    </w:p>
    <w:p w14:paraId="421FDF2F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properties:</w:t>
      </w:r>
    </w:p>
    <w:p w14:paraId="5BC1E98F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  <w:lang w:eastAsia="en-GB"/>
        </w:rPr>
        <w:t>sctpPort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392A0AD6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type: integer</w:t>
      </w:r>
    </w:p>
    <w:p w14:paraId="1CEE7F33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maximum: 65535</w:t>
      </w:r>
    </w:p>
    <w:p w14:paraId="049277A3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minimum: 0</w:t>
      </w:r>
    </w:p>
    <w:p w14:paraId="02044CDC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description: Local or remote port for Data Channel</w:t>
      </w:r>
    </w:p>
    <w:p w14:paraId="7A054093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</w:t>
      </w:r>
      <w:r w:rsidRPr="00857429">
        <w:rPr>
          <w:rFonts w:ascii="Courier New" w:eastAsia="等线" w:hAnsi="Courier New" w:cs="Courier New"/>
          <w:sz w:val="16"/>
          <w:lang w:eastAsia="en-GB"/>
        </w:rPr>
        <w:t>fingerprint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368B5180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type: string</w:t>
      </w:r>
    </w:p>
    <w:p w14:paraId="19C25CEA" w14:textId="593D119B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pattern: </w:t>
      </w:r>
      <w:r w:rsidRPr="00857429">
        <w:rPr>
          <w:rFonts w:ascii="Courier New" w:eastAsia="等线" w:hAnsi="Courier New" w:cs="Arial"/>
          <w:sz w:val="16"/>
          <w:szCs w:val="18"/>
          <w:lang w:eastAsia="en-GB"/>
        </w:rPr>
        <w:t>'^</w:t>
      </w:r>
      <w:r w:rsidRPr="00857429">
        <w:rPr>
          <w:rFonts w:ascii="Courier New" w:eastAsia="等线" w:hAnsi="Courier New" w:cs="Courier New"/>
          <w:sz w:val="16"/>
          <w:lang w:eastAsia="en-GB"/>
        </w:rPr>
        <w:t>(SHA-1|SHA-224|SHA-256|SHA-384|SHA-512|MD5|MD2|</w:t>
      </w:r>
      <w:proofErr w:type="gramStart"/>
      <w:r w:rsidRPr="00857429">
        <w:rPr>
          <w:rFonts w:ascii="Courier New" w:eastAsia="等线" w:hAnsi="Courier New" w:cs="Courier New"/>
          <w:sz w:val="16"/>
          <w:lang w:eastAsia="en-GB"/>
        </w:rPr>
        <w:t>TOKEN)\</w:t>
      </w:r>
      <w:proofErr w:type="gramEnd"/>
      <w:r w:rsidRPr="00857429">
        <w:rPr>
          <w:rFonts w:ascii="Courier New" w:eastAsia="等线" w:hAnsi="Courier New" w:cs="Courier New"/>
          <w:sz w:val="16"/>
          <w:lang w:eastAsia="en-GB"/>
        </w:rPr>
        <w:t>s[0-9A-F]{2}(:[0-9A-F]{2})+</w:t>
      </w:r>
      <w:ins w:id="184" w:author="HW_v1" w:date="2024-05-28T19:52:00Z">
        <w:r w:rsidR="00284816" w:rsidRPr="00857429">
          <w:rPr>
            <w:rFonts w:ascii="Courier New" w:eastAsia="等线" w:hAnsi="Courier New" w:cs="Arial"/>
            <w:sz w:val="16"/>
            <w:szCs w:val="18"/>
            <w:lang w:eastAsia="en-GB"/>
          </w:rPr>
          <w:t>$</w:t>
        </w:r>
      </w:ins>
      <w:r w:rsidRPr="00857429">
        <w:rPr>
          <w:rFonts w:ascii="Courier New" w:eastAsia="等线" w:hAnsi="Courier New" w:cs="Arial"/>
          <w:sz w:val="16"/>
          <w:szCs w:val="18"/>
          <w:lang w:eastAsia="en-GB"/>
        </w:rPr>
        <w:t>'</w:t>
      </w:r>
    </w:p>
    <w:p w14:paraId="50734670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description: local or remote certificate fingerprint for the DTLS association</w:t>
      </w:r>
    </w:p>
    <w:p w14:paraId="716210D3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tlsId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5A2C5C32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type: string</w:t>
      </w:r>
    </w:p>
    <w:p w14:paraId="72D9D994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pattern: </w:t>
      </w:r>
      <w:r w:rsidRPr="00857429">
        <w:rPr>
          <w:rFonts w:ascii="Courier New" w:eastAsia="等线" w:hAnsi="Courier New" w:cs="Arial"/>
          <w:sz w:val="16"/>
          <w:szCs w:val="18"/>
          <w:lang w:eastAsia="en-GB"/>
        </w:rPr>
        <w:t>'^[A-Fa-f0-9+/_</w:t>
      </w:r>
      <w:proofErr w:type="gramStart"/>
      <w:r w:rsidRPr="00857429">
        <w:rPr>
          <w:rFonts w:ascii="Courier New" w:eastAsia="等线" w:hAnsi="Courier New" w:cs="Arial"/>
          <w:sz w:val="16"/>
          <w:szCs w:val="18"/>
          <w:lang w:eastAsia="en-GB"/>
        </w:rPr>
        <w:t>-]{</w:t>
      </w:r>
      <w:proofErr w:type="gramEnd"/>
      <w:r w:rsidRPr="00857429">
        <w:rPr>
          <w:rFonts w:ascii="Courier New" w:eastAsia="等线" w:hAnsi="Courier New" w:cs="Arial"/>
          <w:sz w:val="16"/>
          <w:szCs w:val="18"/>
          <w:lang w:eastAsia="en-GB"/>
        </w:rPr>
        <w:t>20,255}$'</w:t>
      </w:r>
    </w:p>
    <w:p w14:paraId="2A7D06CA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description: local or remote TLS ID for the media stream</w:t>
      </w:r>
    </w:p>
    <w:p w14:paraId="197A4F53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</w:p>
    <w:p w14:paraId="0441D1C3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DcStream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6C18D890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description: Data Channel mapping and configuration information</w:t>
      </w:r>
    </w:p>
    <w:p w14:paraId="10390B65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type: object</w:t>
      </w:r>
    </w:p>
    <w:p w14:paraId="7776D790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properties:</w:t>
      </w:r>
    </w:p>
    <w:p w14:paraId="2538A028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  <w:lang w:eastAsia="en-GB"/>
        </w:rPr>
        <w:t>streamId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0864E74A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type: integer</w:t>
      </w:r>
    </w:p>
    <w:p w14:paraId="2209C3AC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maximum: 65535</w:t>
      </w:r>
    </w:p>
    <w:p w14:paraId="6BA46364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default: 0</w:t>
      </w:r>
    </w:p>
    <w:p w14:paraId="1C85DF3A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description: Stream identifier for Data Channel</w:t>
      </w:r>
    </w:p>
    <w:p w14:paraId="56D17D20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subprotocol:</w:t>
      </w:r>
    </w:p>
    <w:p w14:paraId="3DBA1249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type: string</w:t>
      </w:r>
    </w:p>
    <w:p w14:paraId="265C564F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pattern: </w:t>
      </w:r>
      <w:r w:rsidRPr="00857429">
        <w:rPr>
          <w:rFonts w:ascii="Courier New" w:eastAsia="等线" w:hAnsi="Courier New" w:cs="Courier New"/>
          <w:sz w:val="16"/>
          <w:lang w:eastAsia="en-GB"/>
        </w:rPr>
        <w:t>'^[A-Fa-f0-</w:t>
      </w:r>
      <w:proofErr w:type="gramStart"/>
      <w:r w:rsidRPr="00857429">
        <w:rPr>
          <w:rFonts w:ascii="Courier New" w:eastAsia="等线" w:hAnsi="Courier New" w:cs="Courier New"/>
          <w:sz w:val="16"/>
          <w:lang w:eastAsia="en-GB"/>
        </w:rPr>
        <w:t>9]{</w:t>
      </w:r>
      <w:proofErr w:type="gramEnd"/>
      <w:r w:rsidRPr="00857429">
        <w:rPr>
          <w:rFonts w:ascii="Courier New" w:eastAsia="等线" w:hAnsi="Courier New" w:cs="Courier New"/>
          <w:sz w:val="16"/>
          <w:lang w:eastAsia="en-GB"/>
        </w:rPr>
        <w:t>20}$'</w:t>
      </w:r>
    </w:p>
    <w:p w14:paraId="3F67DBBB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description: Subprotocol of the SCTP stream</w:t>
      </w:r>
    </w:p>
    <w:p w14:paraId="0E657645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order:</w:t>
      </w:r>
    </w:p>
    <w:p w14:paraId="6576E6AB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type: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boolean</w:t>
      </w:r>
      <w:proofErr w:type="spellEnd"/>
    </w:p>
    <w:p w14:paraId="1D7C1167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maxRetry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3BB469BF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type: integer</w:t>
      </w:r>
    </w:p>
    <w:p w14:paraId="13498940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default: 0</w:t>
      </w:r>
    </w:p>
    <w:p w14:paraId="07230CF5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description: maximal number of the times a message will be retransmitted</w:t>
      </w:r>
    </w:p>
    <w:p w14:paraId="66B4C906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maxTime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4090E9F5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type: integer</w:t>
      </w:r>
    </w:p>
    <w:p w14:paraId="126C42BC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default: 0</w:t>
      </w:r>
    </w:p>
    <w:p w14:paraId="5E48DAE5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description: </w:t>
      </w:r>
      <w:r w:rsidRPr="00857429">
        <w:rPr>
          <w:rFonts w:ascii="Courier New" w:eastAsia="等线" w:hAnsi="Courier New" w:cs="Courier New"/>
          <w:sz w:val="16"/>
          <w:lang w:eastAsia="en-GB"/>
        </w:rPr>
        <w:t>&gt;</w:t>
      </w:r>
    </w:p>
    <w:p w14:paraId="2C0270AA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      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>maximal lifetime in milliseconds after which a message will no longer be</w:t>
      </w:r>
    </w:p>
    <w:p w14:paraId="74A8EBB1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</w:t>
      </w: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    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transmitted or retransmitted</w:t>
      </w:r>
    </w:p>
    <w:p w14:paraId="0F66DF83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priority:</w:t>
      </w:r>
    </w:p>
    <w:p w14:paraId="789961F4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type: integer</w:t>
      </w:r>
    </w:p>
    <w:p w14:paraId="2F4FC4C7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default: 256</w:t>
      </w:r>
    </w:p>
    <w:p w14:paraId="223CD8F1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description: priority of data channel relative to other data channels</w:t>
      </w:r>
    </w:p>
    <w:p w14:paraId="135B5671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appBindingInfo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320FEC11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type: string</w:t>
      </w:r>
    </w:p>
    <w:p w14:paraId="27E018CD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description: application binding information of the Data Channel.</w:t>
      </w:r>
    </w:p>
    <w:p w14:paraId="5B243508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</w:p>
    <w:p w14:paraId="17135577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</w:p>
    <w:p w14:paraId="5BC27CBD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ReplaceHttpUrl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4F383594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description: replacement HTTP URL per stream</w:t>
      </w:r>
    </w:p>
    <w:p w14:paraId="3A6C3D37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type: object</w:t>
      </w:r>
    </w:p>
    <w:p w14:paraId="657547A3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properties:</w:t>
      </w:r>
    </w:p>
    <w:p w14:paraId="5F4A1E31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replaceHttpUrl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39751FCF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$ref: '#/components/schemas/Uri'</w:t>
      </w:r>
    </w:p>
    <w:p w14:paraId="5D521227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streamId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308F46B9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type: integer</w:t>
      </w:r>
    </w:p>
    <w:p w14:paraId="0398F7E9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maximum: 65535</w:t>
      </w:r>
    </w:p>
    <w:p w14:paraId="1E6B4AD0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default: 0</w:t>
      </w:r>
    </w:p>
    <w:p w14:paraId="1521C4A3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description: Stream identifier for Data Channel</w:t>
      </w:r>
    </w:p>
    <w:p w14:paraId="4B816819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</w:p>
    <w:p w14:paraId="3E835A7A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</w:t>
      </w:r>
      <w:r w:rsidRPr="00857429">
        <w:rPr>
          <w:rFonts w:ascii="Courier New" w:eastAsia="等线" w:hAnsi="Courier New" w:cs="Courier New"/>
          <w:sz w:val="16"/>
          <w:lang w:eastAsia="en-GB"/>
        </w:rPr>
        <w:t>Endpoint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5032DA87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description: Represents the IP endpoint.</w:t>
      </w:r>
    </w:p>
    <w:p w14:paraId="49F64F93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type: object</w:t>
      </w:r>
    </w:p>
    <w:p w14:paraId="09578EC6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required:</w:t>
      </w:r>
    </w:p>
    <w:p w14:paraId="7F0D09A2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  - </w:t>
      </w:r>
      <w:proofErr w:type="spellStart"/>
      <w:r w:rsidRPr="00857429">
        <w:rPr>
          <w:rFonts w:ascii="Courier New" w:eastAsia="等线" w:hAnsi="Courier New" w:cs="Courier New"/>
          <w:sz w:val="16"/>
          <w:lang w:eastAsia="zh-CN"/>
        </w:rPr>
        <w:t>ip</w:t>
      </w:r>
      <w:proofErr w:type="spellEnd"/>
    </w:p>
    <w:p w14:paraId="32378589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  - </w:t>
      </w:r>
      <w:r w:rsidRPr="00857429">
        <w:rPr>
          <w:rFonts w:ascii="Courier New" w:eastAsia="等线" w:hAnsi="Courier New" w:cs="Courier New"/>
          <w:sz w:val="16"/>
          <w:lang w:eastAsia="zh-CN"/>
        </w:rPr>
        <w:t>transport</w:t>
      </w:r>
    </w:p>
    <w:p w14:paraId="170AB203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  - </w:t>
      </w:r>
      <w:proofErr w:type="spellStart"/>
      <w:r w:rsidRPr="00857429">
        <w:rPr>
          <w:rFonts w:ascii="Courier New" w:eastAsia="等线" w:hAnsi="Courier New" w:cs="Courier New"/>
          <w:sz w:val="16"/>
          <w:lang w:eastAsia="en-GB"/>
        </w:rPr>
        <w:t>portNumber</w:t>
      </w:r>
      <w:proofErr w:type="spellEnd"/>
    </w:p>
    <w:p w14:paraId="105BDD62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properties:</w:t>
      </w:r>
    </w:p>
    <w:p w14:paraId="2F48A63C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  <w:lang w:eastAsia="zh-CN"/>
        </w:rPr>
        <w:t>ip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111E1707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$ref: '#/components/schemas/</w:t>
      </w:r>
      <w:proofErr w:type="spellStart"/>
      <w:r w:rsidRPr="00857429">
        <w:rPr>
          <w:rFonts w:ascii="Courier New" w:eastAsia="等线" w:hAnsi="Courier New" w:cs="Courier New"/>
          <w:sz w:val="16"/>
          <w:lang w:eastAsia="zh-CN"/>
        </w:rPr>
        <w:t>IpAddr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'</w:t>
      </w:r>
    </w:p>
    <w:p w14:paraId="4A66291B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</w:t>
      </w:r>
      <w:r w:rsidRPr="00857429">
        <w:rPr>
          <w:rFonts w:ascii="Courier New" w:eastAsia="等线" w:hAnsi="Courier New" w:cs="Courier New"/>
          <w:sz w:val="16"/>
          <w:lang w:eastAsia="zh-CN"/>
        </w:rPr>
        <w:t>transport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4C43C82D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$ref: '#/components/schemas/</w:t>
      </w:r>
      <w:proofErr w:type="spellStart"/>
      <w:r w:rsidRPr="00857429">
        <w:rPr>
          <w:rFonts w:ascii="Courier New" w:eastAsia="等线" w:hAnsi="Courier New" w:cs="Courier New"/>
          <w:sz w:val="16"/>
          <w:lang w:eastAsia="zh-CN"/>
        </w:rPr>
        <w:t>TransportProtocol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'</w:t>
      </w:r>
    </w:p>
    <w:p w14:paraId="5F63383E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  </w:t>
      </w:r>
      <w:bookmarkStart w:id="185" w:name="OLE_LINK1"/>
      <w:proofErr w:type="spellStart"/>
      <w:r w:rsidRPr="00857429">
        <w:rPr>
          <w:rFonts w:ascii="Courier New" w:eastAsia="等线" w:hAnsi="Courier New" w:cs="Courier New"/>
          <w:sz w:val="16"/>
          <w:lang w:eastAsia="en-GB"/>
        </w:rPr>
        <w:t>portNumber</w:t>
      </w:r>
      <w:bookmarkEnd w:id="185"/>
      <w:proofErr w:type="spellEnd"/>
      <w:r w:rsidRPr="00857429">
        <w:rPr>
          <w:rFonts w:ascii="Courier New" w:eastAsia="等线" w:hAnsi="Courier New" w:cs="Courier New"/>
          <w:sz w:val="16"/>
          <w:lang w:eastAsia="en-GB"/>
        </w:rPr>
        <w:t>:</w:t>
      </w:r>
    </w:p>
    <w:p w14:paraId="7C7190D1" w14:textId="71B375F3" w:rsid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6" w:author="HW" w:date="2024-05-13T20:01:00Z"/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    $ref: '#/components/schemas/</w:t>
      </w:r>
      <w:proofErr w:type="spellStart"/>
      <w:r w:rsidRPr="00857429">
        <w:rPr>
          <w:rFonts w:ascii="Courier New" w:eastAsia="等线" w:hAnsi="Courier New" w:cs="Courier New"/>
          <w:sz w:val="16"/>
          <w:lang w:eastAsia="en-GB"/>
        </w:rPr>
        <w:t>Uinteger</w:t>
      </w:r>
      <w:proofErr w:type="spellEnd"/>
      <w:r w:rsidRPr="00857429">
        <w:rPr>
          <w:rFonts w:ascii="Courier New" w:eastAsia="等线" w:hAnsi="Courier New" w:cs="Courier New"/>
          <w:sz w:val="16"/>
          <w:lang w:eastAsia="en-GB"/>
        </w:rPr>
        <w:t>'</w:t>
      </w:r>
    </w:p>
    <w:p w14:paraId="5D6D5E27" w14:textId="7CE61D85" w:rsidR="004764D1" w:rsidRPr="00857429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7" w:author="HW" w:date="2024-05-13T20:01:00Z"/>
          <w:rFonts w:ascii="Courier New" w:eastAsia="等线" w:hAnsi="Courier New" w:cs="Courier New"/>
          <w:sz w:val="16"/>
          <w:lang w:val="en-US" w:eastAsia="en-GB"/>
        </w:rPr>
      </w:pPr>
      <w:ins w:id="188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lastRenderedPageBreak/>
          <w:t xml:space="preserve">    </w:t>
        </w:r>
        <w:proofErr w:type="spellStart"/>
        <w:r>
          <w:rPr>
            <w:rFonts w:ascii="Courier New" w:eastAsia="等线" w:hAnsi="Courier New" w:cs="Courier New"/>
            <w:sz w:val="16"/>
            <w:lang w:val="en-US" w:eastAsia="en-GB"/>
          </w:rPr>
          <w:t>Md</w:t>
        </w:r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>cEndpoint</w:t>
        </w:r>
        <w:proofErr w:type="spellEnd"/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>:</w:t>
        </w:r>
      </w:ins>
    </w:p>
    <w:p w14:paraId="47C1F71A" w14:textId="64B88AB5" w:rsidR="004764D1" w:rsidRPr="00857429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9" w:author="HW" w:date="2024-05-13T20:01:00Z"/>
          <w:rFonts w:ascii="Courier New" w:eastAsia="等线" w:hAnsi="Courier New" w:cs="Courier New"/>
          <w:sz w:val="16"/>
          <w:lang w:val="en-US" w:eastAsia="en-GB"/>
        </w:rPr>
      </w:pPr>
      <w:ins w:id="190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description: </w:t>
        </w:r>
        <w:r w:rsidRPr="00857429">
          <w:rPr>
            <w:rFonts w:ascii="Courier New" w:eastAsia="等线" w:hAnsi="Courier New" w:cs="Arial"/>
            <w:sz w:val="16"/>
            <w:szCs w:val="18"/>
            <w:lang w:eastAsia="en-GB"/>
          </w:rPr>
          <w:t xml:space="preserve">Endpoint for </w:t>
        </w:r>
      </w:ins>
      <w:ins w:id="191" w:author="HW" w:date="2024-05-13T20:02:00Z">
        <w:r w:rsidR="001A0CF0">
          <w:rPr>
            <w:rFonts w:ascii="Courier New" w:eastAsia="等线" w:hAnsi="Courier New" w:cs="Arial"/>
            <w:sz w:val="16"/>
            <w:szCs w:val="18"/>
            <w:lang w:eastAsia="en-GB"/>
          </w:rPr>
          <w:t>MDC1 and MDC2 interface</w:t>
        </w:r>
      </w:ins>
    </w:p>
    <w:p w14:paraId="773180BA" w14:textId="475E6220" w:rsidR="004764D1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2" w:author="HW" w:date="2024-05-13T20:03:00Z"/>
          <w:rFonts w:ascii="Courier New" w:eastAsia="等线" w:hAnsi="Courier New" w:cs="Courier New"/>
          <w:sz w:val="16"/>
          <w:lang w:val="en-US" w:eastAsia="en-GB"/>
        </w:rPr>
      </w:pPr>
      <w:ins w:id="193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type: object</w:t>
        </w:r>
      </w:ins>
    </w:p>
    <w:p w14:paraId="6535617F" w14:textId="77777777" w:rsidR="00B233CF" w:rsidRPr="00857429" w:rsidRDefault="00B233CF" w:rsidP="00B233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4" w:author="HW" w:date="2024-05-13T20:03:00Z"/>
          <w:rFonts w:ascii="Courier New" w:eastAsia="等线" w:hAnsi="Courier New" w:cs="Courier New"/>
          <w:sz w:val="16"/>
          <w:lang w:eastAsia="en-GB"/>
        </w:rPr>
      </w:pPr>
      <w:ins w:id="195" w:author="HW" w:date="2024-05-13T20:03:00Z">
        <w:r w:rsidRPr="00857429">
          <w:rPr>
            <w:rFonts w:ascii="Courier New" w:eastAsia="等线" w:hAnsi="Courier New" w:cs="Courier New"/>
            <w:sz w:val="16"/>
            <w:lang w:eastAsia="en-GB"/>
          </w:rPr>
          <w:t xml:space="preserve">      required:</w:t>
        </w:r>
      </w:ins>
    </w:p>
    <w:p w14:paraId="4BEA1F33" w14:textId="77777777" w:rsidR="00B233CF" w:rsidRPr="00857429" w:rsidRDefault="00B233CF" w:rsidP="00B233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6" w:author="HW" w:date="2024-05-13T20:03:00Z"/>
          <w:rFonts w:ascii="Courier New" w:eastAsia="等线" w:hAnsi="Courier New" w:cs="Courier New"/>
          <w:sz w:val="16"/>
          <w:lang w:val="en-US" w:eastAsia="en-GB"/>
        </w:rPr>
      </w:pPr>
      <w:ins w:id="197" w:author="HW" w:date="2024-05-13T20:03:00Z">
        <w:r w:rsidRPr="00857429">
          <w:rPr>
            <w:rFonts w:ascii="Courier New" w:eastAsia="等线" w:hAnsi="Courier New" w:cs="Courier New"/>
            <w:sz w:val="16"/>
            <w:lang w:eastAsia="en-GB"/>
          </w:rPr>
          <w:t xml:space="preserve">        - </w:t>
        </w:r>
        <w:proofErr w:type="spellStart"/>
        <w:r w:rsidRPr="00857429">
          <w:rPr>
            <w:rFonts w:ascii="Courier New" w:eastAsia="等线" w:hAnsi="Courier New" w:cs="Courier New"/>
            <w:sz w:val="16"/>
            <w:lang w:eastAsia="zh-CN"/>
          </w:rPr>
          <w:t>ip</w:t>
        </w:r>
        <w:proofErr w:type="spellEnd"/>
      </w:ins>
    </w:p>
    <w:p w14:paraId="0AE74457" w14:textId="03E61718" w:rsidR="00B233CF" w:rsidRPr="00857429" w:rsidRDefault="00B233CF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8" w:author="HW" w:date="2024-05-13T20:01:00Z"/>
          <w:rFonts w:ascii="Courier New" w:eastAsia="等线" w:hAnsi="Courier New" w:cs="Courier New"/>
          <w:sz w:val="16"/>
          <w:lang w:val="en-US" w:eastAsia="en-GB"/>
        </w:rPr>
      </w:pPr>
      <w:ins w:id="199" w:author="HW" w:date="2024-05-13T20:03:00Z">
        <w:r w:rsidRPr="00857429">
          <w:rPr>
            <w:rFonts w:ascii="Courier New" w:eastAsia="等线" w:hAnsi="Courier New" w:cs="Courier New"/>
            <w:sz w:val="16"/>
            <w:lang w:eastAsia="en-GB"/>
          </w:rPr>
          <w:t xml:space="preserve">        - </w:t>
        </w:r>
        <w:proofErr w:type="spellStart"/>
        <w:r w:rsidRPr="00857429">
          <w:rPr>
            <w:rFonts w:ascii="Courier New" w:eastAsia="等线" w:hAnsi="Courier New" w:cs="Courier New"/>
            <w:sz w:val="16"/>
            <w:lang w:eastAsia="en-GB"/>
          </w:rPr>
          <w:t>portNumber</w:t>
        </w:r>
      </w:ins>
      <w:proofErr w:type="spellEnd"/>
    </w:p>
    <w:p w14:paraId="41244912" w14:textId="77777777" w:rsidR="004764D1" w:rsidRPr="00857429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0" w:author="HW" w:date="2024-05-13T20:01:00Z"/>
          <w:rFonts w:ascii="Courier New" w:eastAsia="等线" w:hAnsi="Courier New" w:cs="Courier New"/>
          <w:sz w:val="16"/>
          <w:lang w:val="en-US" w:eastAsia="en-GB"/>
        </w:rPr>
      </w:pPr>
      <w:ins w:id="201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properties:</w:t>
        </w:r>
      </w:ins>
    </w:p>
    <w:p w14:paraId="6B605FDF" w14:textId="77777777" w:rsidR="00B233CF" w:rsidRPr="00857429" w:rsidRDefault="00B233CF" w:rsidP="00B233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2" w:author="HW" w:date="2024-05-13T20:03:00Z"/>
          <w:rFonts w:ascii="Courier New" w:eastAsia="等线" w:hAnsi="Courier New" w:cs="Courier New"/>
          <w:sz w:val="16"/>
          <w:lang w:val="en-US" w:eastAsia="en-GB"/>
        </w:rPr>
      </w:pPr>
      <w:ins w:id="203" w:author="HW" w:date="2024-05-13T20:03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</w:t>
        </w:r>
        <w:proofErr w:type="spellStart"/>
        <w:r w:rsidRPr="00857429">
          <w:rPr>
            <w:rFonts w:ascii="Courier New" w:eastAsia="等线" w:hAnsi="Courier New" w:cs="Courier New"/>
            <w:sz w:val="16"/>
            <w:lang w:eastAsia="zh-CN"/>
          </w:rPr>
          <w:t>ip</w:t>
        </w:r>
        <w:proofErr w:type="spellEnd"/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>:</w:t>
        </w:r>
      </w:ins>
    </w:p>
    <w:p w14:paraId="6B4AD33D" w14:textId="77777777" w:rsidR="00B233CF" w:rsidRPr="00857429" w:rsidRDefault="00B233CF" w:rsidP="00B233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4" w:author="HW" w:date="2024-05-13T20:03:00Z"/>
          <w:rFonts w:ascii="Courier New" w:eastAsia="等线" w:hAnsi="Courier New" w:cs="Courier New"/>
          <w:sz w:val="16"/>
          <w:lang w:val="en-US" w:eastAsia="en-GB"/>
        </w:rPr>
      </w:pPr>
      <w:ins w:id="205" w:author="HW" w:date="2024-05-13T20:03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  $ref: '#/components/schemas/</w:t>
        </w:r>
        <w:proofErr w:type="spellStart"/>
        <w:r w:rsidRPr="00857429">
          <w:rPr>
            <w:rFonts w:ascii="Courier New" w:eastAsia="等线" w:hAnsi="Courier New" w:cs="Courier New"/>
            <w:sz w:val="16"/>
            <w:lang w:eastAsia="zh-CN"/>
          </w:rPr>
          <w:t>IpAddr</w:t>
        </w:r>
        <w:proofErr w:type="spellEnd"/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>'</w:t>
        </w:r>
      </w:ins>
    </w:p>
    <w:p w14:paraId="2F0C5B71" w14:textId="77777777" w:rsidR="00B233CF" w:rsidRPr="00857429" w:rsidRDefault="00B233CF" w:rsidP="00B233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6" w:author="HW" w:date="2024-05-13T20:03:00Z"/>
          <w:rFonts w:ascii="Courier New" w:eastAsia="等线" w:hAnsi="Courier New" w:cs="Courier New"/>
          <w:sz w:val="16"/>
          <w:lang w:eastAsia="en-GB"/>
        </w:rPr>
      </w:pPr>
      <w:ins w:id="207" w:author="HW" w:date="2024-05-13T20:03:00Z">
        <w:r w:rsidRPr="00857429">
          <w:rPr>
            <w:rFonts w:ascii="Courier New" w:eastAsia="等线" w:hAnsi="Courier New" w:cs="Courier New"/>
            <w:sz w:val="16"/>
            <w:lang w:eastAsia="en-GB"/>
          </w:rPr>
          <w:t xml:space="preserve">        </w:t>
        </w:r>
        <w:proofErr w:type="spellStart"/>
        <w:r w:rsidRPr="00857429">
          <w:rPr>
            <w:rFonts w:ascii="Courier New" w:eastAsia="等线" w:hAnsi="Courier New" w:cs="Courier New"/>
            <w:sz w:val="16"/>
            <w:lang w:eastAsia="en-GB"/>
          </w:rPr>
          <w:t>portNumber</w:t>
        </w:r>
        <w:proofErr w:type="spellEnd"/>
        <w:r w:rsidRPr="00857429">
          <w:rPr>
            <w:rFonts w:ascii="Courier New" w:eastAsia="等线" w:hAnsi="Courier New" w:cs="Courier New"/>
            <w:sz w:val="16"/>
            <w:lang w:eastAsia="en-GB"/>
          </w:rPr>
          <w:t>:</w:t>
        </w:r>
      </w:ins>
    </w:p>
    <w:p w14:paraId="081CC7DC" w14:textId="29BD8AF2" w:rsidR="00B233CF" w:rsidRDefault="00B233CF" w:rsidP="00B233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8" w:author="HW" w:date="2024-05-13T20:07:00Z"/>
          <w:rFonts w:ascii="Courier New" w:eastAsia="等线" w:hAnsi="Courier New" w:cs="Courier New"/>
          <w:sz w:val="16"/>
          <w:lang w:eastAsia="en-GB"/>
        </w:rPr>
      </w:pPr>
      <w:ins w:id="209" w:author="HW" w:date="2024-05-13T20:03:00Z">
        <w:r w:rsidRPr="00857429">
          <w:rPr>
            <w:rFonts w:ascii="Courier New" w:eastAsia="等线" w:hAnsi="Courier New" w:cs="Courier New"/>
            <w:sz w:val="16"/>
            <w:lang w:eastAsia="en-GB"/>
          </w:rPr>
          <w:t xml:space="preserve">          $ref: '#/components/schemas/</w:t>
        </w:r>
        <w:proofErr w:type="spellStart"/>
        <w:r w:rsidRPr="00857429">
          <w:rPr>
            <w:rFonts w:ascii="Courier New" w:eastAsia="等线" w:hAnsi="Courier New" w:cs="Courier New"/>
            <w:sz w:val="16"/>
            <w:lang w:eastAsia="en-GB"/>
          </w:rPr>
          <w:t>Uinteger</w:t>
        </w:r>
        <w:proofErr w:type="spellEnd"/>
        <w:r w:rsidRPr="00857429">
          <w:rPr>
            <w:rFonts w:ascii="Courier New" w:eastAsia="等线" w:hAnsi="Courier New" w:cs="Courier New"/>
            <w:sz w:val="16"/>
            <w:lang w:eastAsia="en-GB"/>
          </w:rPr>
          <w:t>'</w:t>
        </w:r>
      </w:ins>
    </w:p>
    <w:p w14:paraId="281407CA" w14:textId="4B1B5865" w:rsidR="004764D1" w:rsidRPr="00857429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0" w:author="HW" w:date="2024-05-13T20:01:00Z"/>
          <w:rFonts w:ascii="Courier New" w:eastAsia="等线" w:hAnsi="Courier New" w:cs="Courier New"/>
          <w:sz w:val="16"/>
          <w:lang w:val="en-US" w:eastAsia="en-GB"/>
        </w:rPr>
      </w:pPr>
      <w:ins w:id="211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</w:t>
        </w:r>
        <w:proofErr w:type="spellStart"/>
        <w:r w:rsidRPr="00857429">
          <w:rPr>
            <w:rFonts w:ascii="Courier New" w:eastAsia="等线" w:hAnsi="Courier New" w:cs="Courier New"/>
            <w:sz w:val="16"/>
            <w:lang w:eastAsia="en-GB"/>
          </w:rPr>
          <w:t>sctpPort</w:t>
        </w:r>
        <w:proofErr w:type="spellEnd"/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>:</w:t>
        </w:r>
      </w:ins>
    </w:p>
    <w:p w14:paraId="237B9877" w14:textId="77777777" w:rsidR="004764D1" w:rsidRPr="00857429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2" w:author="HW" w:date="2024-05-13T20:01:00Z"/>
          <w:rFonts w:ascii="Courier New" w:eastAsia="等线" w:hAnsi="Courier New" w:cs="Courier New"/>
          <w:sz w:val="16"/>
          <w:lang w:val="en-US" w:eastAsia="en-GB"/>
        </w:rPr>
      </w:pPr>
      <w:ins w:id="213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  type: integer</w:t>
        </w:r>
      </w:ins>
    </w:p>
    <w:p w14:paraId="5794DD07" w14:textId="77777777" w:rsidR="004764D1" w:rsidRPr="00857429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4" w:author="HW" w:date="2024-05-13T20:01:00Z"/>
          <w:rFonts w:ascii="Courier New" w:eastAsia="等线" w:hAnsi="Courier New" w:cs="Courier New"/>
          <w:sz w:val="16"/>
          <w:lang w:val="en-US" w:eastAsia="en-GB"/>
        </w:rPr>
      </w:pPr>
      <w:ins w:id="215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  maximum: 65535</w:t>
        </w:r>
      </w:ins>
    </w:p>
    <w:p w14:paraId="04F0408B" w14:textId="77777777" w:rsidR="004764D1" w:rsidRPr="00857429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6" w:author="HW" w:date="2024-05-13T20:01:00Z"/>
          <w:rFonts w:ascii="Courier New" w:eastAsia="等线" w:hAnsi="Courier New" w:cs="Courier New"/>
          <w:sz w:val="16"/>
          <w:lang w:eastAsia="en-GB"/>
        </w:rPr>
      </w:pPr>
      <w:ins w:id="217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  minimum: 0</w:t>
        </w:r>
      </w:ins>
    </w:p>
    <w:p w14:paraId="0FE8D6A9" w14:textId="67945CBB" w:rsidR="004764D1" w:rsidRPr="00857429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8" w:author="HW" w:date="2024-05-13T20:01:00Z"/>
          <w:rFonts w:ascii="Courier New" w:eastAsia="等线" w:hAnsi="Courier New" w:cs="Courier New"/>
          <w:sz w:val="16"/>
          <w:lang w:val="en-US" w:eastAsia="en-GB"/>
        </w:rPr>
      </w:pPr>
      <w:ins w:id="219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  description: </w:t>
        </w:r>
      </w:ins>
      <w:ins w:id="220" w:author="HW" w:date="2024-05-13T20:05:00Z">
        <w:r w:rsidR="00350CFB">
          <w:rPr>
            <w:rFonts w:ascii="Courier New" w:eastAsia="等线" w:hAnsi="Courier New" w:cs="Courier New"/>
            <w:sz w:val="16"/>
            <w:lang w:val="en-US" w:eastAsia="en-GB"/>
          </w:rPr>
          <w:t>P</w:t>
        </w:r>
      </w:ins>
      <w:ins w:id="221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>ort</w:t>
        </w:r>
      </w:ins>
      <w:ins w:id="222" w:author="HW" w:date="2024-05-13T20:05:00Z">
        <w:r w:rsidR="00350CFB">
          <w:rPr>
            <w:rFonts w:ascii="Courier New" w:eastAsia="等线" w:hAnsi="Courier New" w:cs="Courier New"/>
            <w:sz w:val="16"/>
            <w:lang w:val="en-US" w:eastAsia="en-GB"/>
          </w:rPr>
          <w:t xml:space="preserve"> number</w:t>
        </w:r>
      </w:ins>
      <w:ins w:id="223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for</w:t>
        </w:r>
      </w:ins>
      <w:ins w:id="224" w:author="HW" w:date="2024-05-13T20:05:00Z">
        <w:r w:rsidR="00350CFB">
          <w:rPr>
            <w:rFonts w:ascii="Courier New" w:eastAsia="等线" w:hAnsi="Courier New" w:cs="Courier New"/>
            <w:sz w:val="16"/>
            <w:lang w:val="en-US" w:eastAsia="en-GB"/>
          </w:rPr>
          <w:t xml:space="preserve"> SCTP connection</w:t>
        </w:r>
      </w:ins>
      <w:ins w:id="225" w:author="HW" w:date="2024-05-13T20:07:00Z">
        <w:r w:rsidR="004B3FEC">
          <w:rPr>
            <w:rFonts w:ascii="Courier New" w:eastAsia="等线" w:hAnsi="Courier New" w:cs="Courier New"/>
            <w:sz w:val="16"/>
            <w:lang w:val="en-US" w:eastAsia="en-GB"/>
          </w:rPr>
          <w:t xml:space="preserve"> over </w:t>
        </w:r>
      </w:ins>
      <w:ins w:id="226" w:author="HW" w:date="2024-05-13T20:08:00Z">
        <w:r w:rsidR="00791398">
          <w:rPr>
            <w:rFonts w:ascii="Courier New" w:eastAsia="等线" w:hAnsi="Courier New" w:cs="Courier New"/>
            <w:sz w:val="16"/>
            <w:lang w:val="en-US" w:eastAsia="en-GB"/>
          </w:rPr>
          <w:t>DTLS</w:t>
        </w:r>
      </w:ins>
    </w:p>
    <w:p w14:paraId="727FD3C7" w14:textId="77777777" w:rsidR="004764D1" w:rsidRPr="00857429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7" w:author="HW" w:date="2024-05-13T20:01:00Z"/>
          <w:rFonts w:ascii="Courier New" w:eastAsia="等线" w:hAnsi="Courier New" w:cs="Courier New"/>
          <w:sz w:val="16"/>
          <w:lang w:val="en-US" w:eastAsia="en-GB"/>
        </w:rPr>
      </w:pPr>
      <w:ins w:id="228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</w:t>
        </w:r>
        <w:r w:rsidRPr="00857429">
          <w:rPr>
            <w:rFonts w:ascii="Courier New" w:eastAsia="等线" w:hAnsi="Courier New" w:cs="Courier New"/>
            <w:sz w:val="16"/>
            <w:lang w:eastAsia="en-GB"/>
          </w:rPr>
          <w:t>fingerprint</w:t>
        </w:r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>:</w:t>
        </w:r>
      </w:ins>
    </w:p>
    <w:p w14:paraId="2CEC76F3" w14:textId="77777777" w:rsidR="004764D1" w:rsidRPr="00857429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9" w:author="HW" w:date="2024-05-13T20:01:00Z"/>
          <w:rFonts w:ascii="Courier New" w:eastAsia="等线" w:hAnsi="Courier New" w:cs="Courier New"/>
          <w:sz w:val="16"/>
          <w:lang w:val="en-US" w:eastAsia="en-GB"/>
        </w:rPr>
      </w:pPr>
      <w:ins w:id="230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  type: string</w:t>
        </w:r>
      </w:ins>
    </w:p>
    <w:p w14:paraId="069C1349" w14:textId="29847303" w:rsidR="004764D1" w:rsidRPr="00857429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1" w:author="HW" w:date="2024-05-13T20:01:00Z"/>
          <w:rFonts w:ascii="Courier New" w:eastAsia="等线" w:hAnsi="Courier New" w:cs="Courier New"/>
          <w:sz w:val="16"/>
          <w:lang w:eastAsia="en-GB"/>
        </w:rPr>
      </w:pPr>
      <w:ins w:id="232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  pattern: </w:t>
        </w:r>
        <w:r w:rsidRPr="00857429">
          <w:rPr>
            <w:rFonts w:ascii="Courier New" w:eastAsia="等线" w:hAnsi="Courier New" w:cs="Arial"/>
            <w:sz w:val="16"/>
            <w:szCs w:val="18"/>
            <w:lang w:eastAsia="en-GB"/>
          </w:rPr>
          <w:t>'^</w:t>
        </w:r>
        <w:r w:rsidRPr="00857429">
          <w:rPr>
            <w:rFonts w:ascii="Courier New" w:eastAsia="等线" w:hAnsi="Courier New" w:cs="Courier New"/>
            <w:sz w:val="16"/>
            <w:lang w:eastAsia="en-GB"/>
          </w:rPr>
          <w:t>(SHA-1|SHA-224|SHA-256|SHA-384|SHA-512|MD5|MD2|</w:t>
        </w:r>
        <w:proofErr w:type="gramStart"/>
        <w:r w:rsidRPr="00857429">
          <w:rPr>
            <w:rFonts w:ascii="Courier New" w:eastAsia="等线" w:hAnsi="Courier New" w:cs="Courier New"/>
            <w:sz w:val="16"/>
            <w:lang w:eastAsia="en-GB"/>
          </w:rPr>
          <w:t>TOKEN)\</w:t>
        </w:r>
        <w:proofErr w:type="gramEnd"/>
        <w:r w:rsidRPr="00857429">
          <w:rPr>
            <w:rFonts w:ascii="Courier New" w:eastAsia="等线" w:hAnsi="Courier New" w:cs="Courier New"/>
            <w:sz w:val="16"/>
            <w:lang w:eastAsia="en-GB"/>
          </w:rPr>
          <w:t>s[0-9A-F]{2}(:[0-9A-F]{2})+</w:t>
        </w:r>
      </w:ins>
      <w:ins w:id="233" w:author="HW_v1" w:date="2024-05-28T19:52:00Z">
        <w:r w:rsidR="00284816" w:rsidRPr="00857429">
          <w:rPr>
            <w:rFonts w:ascii="Courier New" w:eastAsia="等线" w:hAnsi="Courier New" w:cs="Arial"/>
            <w:sz w:val="16"/>
            <w:szCs w:val="18"/>
            <w:lang w:eastAsia="en-GB"/>
          </w:rPr>
          <w:t>$</w:t>
        </w:r>
      </w:ins>
      <w:ins w:id="234" w:author="HW" w:date="2024-05-13T20:01:00Z">
        <w:r w:rsidRPr="00857429">
          <w:rPr>
            <w:rFonts w:ascii="Courier New" w:eastAsia="等线" w:hAnsi="Courier New" w:cs="Arial"/>
            <w:sz w:val="16"/>
            <w:szCs w:val="18"/>
            <w:lang w:eastAsia="en-GB"/>
          </w:rPr>
          <w:t>'</w:t>
        </w:r>
      </w:ins>
    </w:p>
    <w:p w14:paraId="2C9C842E" w14:textId="35912A78" w:rsidR="004764D1" w:rsidRPr="00857429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5" w:author="HW" w:date="2024-05-13T20:01:00Z"/>
          <w:rFonts w:ascii="Courier New" w:eastAsia="等线" w:hAnsi="Courier New" w:cs="Courier New"/>
          <w:sz w:val="16"/>
          <w:lang w:val="en-US" w:eastAsia="en-GB"/>
        </w:rPr>
      </w:pPr>
      <w:ins w:id="236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  description: </w:t>
        </w:r>
      </w:ins>
      <w:ins w:id="237" w:author="HW" w:date="2024-05-13T20:05:00Z">
        <w:r w:rsidR="00350CFB">
          <w:rPr>
            <w:rFonts w:ascii="Courier New" w:eastAsia="等线" w:hAnsi="Courier New" w:cs="Courier New"/>
            <w:sz w:val="16"/>
            <w:lang w:val="en-US" w:eastAsia="en-GB"/>
          </w:rPr>
          <w:t>C</w:t>
        </w:r>
      </w:ins>
      <w:ins w:id="238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>ertificate fingerprint for the DTLS association</w:t>
        </w:r>
      </w:ins>
    </w:p>
    <w:p w14:paraId="0B879615" w14:textId="77777777" w:rsidR="004764D1" w:rsidRPr="00857429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9" w:author="HW" w:date="2024-05-13T20:01:00Z"/>
          <w:rFonts w:ascii="Courier New" w:eastAsia="等线" w:hAnsi="Courier New" w:cs="Courier New"/>
          <w:sz w:val="16"/>
          <w:lang w:val="en-US" w:eastAsia="en-GB"/>
        </w:rPr>
      </w:pPr>
      <w:ins w:id="240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</w:t>
        </w:r>
        <w:proofErr w:type="spellStart"/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>tlsId</w:t>
        </w:r>
        <w:proofErr w:type="spellEnd"/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>:</w:t>
        </w:r>
      </w:ins>
    </w:p>
    <w:p w14:paraId="6B954E09" w14:textId="77777777" w:rsidR="004764D1" w:rsidRPr="00857429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1" w:author="HW" w:date="2024-05-13T20:01:00Z"/>
          <w:rFonts w:ascii="Courier New" w:eastAsia="等线" w:hAnsi="Courier New" w:cs="Courier New"/>
          <w:sz w:val="16"/>
          <w:lang w:val="en-US" w:eastAsia="en-GB"/>
        </w:rPr>
      </w:pPr>
      <w:ins w:id="242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  type: string</w:t>
        </w:r>
      </w:ins>
    </w:p>
    <w:p w14:paraId="59DFA821" w14:textId="77777777" w:rsidR="004764D1" w:rsidRPr="00857429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3" w:author="HW" w:date="2024-05-13T20:01:00Z"/>
          <w:rFonts w:ascii="Courier New" w:eastAsia="等线" w:hAnsi="Courier New" w:cs="Courier New"/>
          <w:sz w:val="16"/>
          <w:lang w:eastAsia="en-GB"/>
        </w:rPr>
      </w:pPr>
      <w:ins w:id="244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  pattern: </w:t>
        </w:r>
        <w:r w:rsidRPr="00857429">
          <w:rPr>
            <w:rFonts w:ascii="Courier New" w:eastAsia="等线" w:hAnsi="Courier New" w:cs="Arial"/>
            <w:sz w:val="16"/>
            <w:szCs w:val="18"/>
            <w:lang w:eastAsia="en-GB"/>
          </w:rPr>
          <w:t>'^[A-Fa-f0-9+/_</w:t>
        </w:r>
        <w:proofErr w:type="gramStart"/>
        <w:r w:rsidRPr="00857429">
          <w:rPr>
            <w:rFonts w:ascii="Courier New" w:eastAsia="等线" w:hAnsi="Courier New" w:cs="Arial"/>
            <w:sz w:val="16"/>
            <w:szCs w:val="18"/>
            <w:lang w:eastAsia="en-GB"/>
          </w:rPr>
          <w:t>-]{</w:t>
        </w:r>
        <w:proofErr w:type="gramEnd"/>
        <w:r w:rsidRPr="00857429">
          <w:rPr>
            <w:rFonts w:ascii="Courier New" w:eastAsia="等线" w:hAnsi="Courier New" w:cs="Arial"/>
            <w:sz w:val="16"/>
            <w:szCs w:val="18"/>
            <w:lang w:eastAsia="en-GB"/>
          </w:rPr>
          <w:t>20,255}$'</w:t>
        </w:r>
      </w:ins>
    </w:p>
    <w:p w14:paraId="7441D360" w14:textId="493C35D6" w:rsidR="004764D1" w:rsidRPr="00857429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5" w:author="HW" w:date="2024-05-13T20:01:00Z"/>
          <w:rFonts w:ascii="Courier New" w:eastAsia="等线" w:hAnsi="Courier New" w:cs="Courier New"/>
          <w:sz w:val="16"/>
          <w:lang w:val="en-US" w:eastAsia="en-GB"/>
        </w:rPr>
      </w:pPr>
      <w:ins w:id="246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  description: TLS ID </w:t>
        </w:r>
      </w:ins>
      <w:ins w:id="247" w:author="HW" w:date="2024-05-13T20:10:00Z">
        <w:r w:rsidR="00FA25B4">
          <w:rPr>
            <w:rFonts w:ascii="Courier New" w:eastAsia="等线" w:hAnsi="Courier New" w:cs="Courier New"/>
            <w:sz w:val="16"/>
            <w:lang w:val="en-US" w:eastAsia="en-GB"/>
          </w:rPr>
          <w:t>for the DTLS connection</w:t>
        </w:r>
      </w:ins>
    </w:p>
    <w:p w14:paraId="12F8D978" w14:textId="14689323" w:rsidR="00F01C5D" w:rsidRPr="00857429" w:rsidRDefault="00F01C5D" w:rsidP="00F01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8" w:author="HW" w:date="2024-05-13T20:01:00Z"/>
          <w:rFonts w:ascii="Courier New" w:eastAsia="等线" w:hAnsi="Courier New" w:cs="Courier New"/>
          <w:sz w:val="16"/>
          <w:lang w:val="en-US" w:eastAsia="en-GB"/>
        </w:rPr>
      </w:pPr>
      <w:ins w:id="249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</w:t>
        </w:r>
      </w:ins>
      <w:proofErr w:type="spellStart"/>
      <w:ins w:id="250" w:author="HW" w:date="2024-05-13T20:09:00Z">
        <w:r>
          <w:rPr>
            <w:rFonts w:ascii="Courier New" w:eastAsia="等线" w:hAnsi="Courier New" w:cs="Courier New"/>
            <w:sz w:val="16"/>
            <w:lang w:val="en-US" w:eastAsia="en-GB"/>
          </w:rPr>
          <w:t>securitySetup</w:t>
        </w:r>
      </w:ins>
      <w:proofErr w:type="spellEnd"/>
      <w:ins w:id="251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>:</w:t>
        </w:r>
      </w:ins>
    </w:p>
    <w:p w14:paraId="0CC0D9BA" w14:textId="568C3F67" w:rsidR="004764D1" w:rsidRPr="00857429" w:rsidDel="00F01C5D" w:rsidRDefault="00F01C5D" w:rsidP="00F01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252" w:author="HW" w:date="2024-05-13T20:09:00Z"/>
          <w:rFonts w:ascii="Courier New" w:eastAsia="等线" w:hAnsi="Courier New" w:cs="Courier New"/>
          <w:sz w:val="16"/>
          <w:lang w:val="en-US" w:eastAsia="en-GB"/>
        </w:rPr>
      </w:pPr>
      <w:ins w:id="253" w:author="HW" w:date="2024-05-13T20:09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  $ref: '#/components/schemas/</w:t>
        </w:r>
      </w:ins>
      <w:proofErr w:type="spellStart"/>
      <w:ins w:id="254" w:author="HW" w:date="2024-05-13T20:10:00Z">
        <w:r>
          <w:rPr>
            <w:rFonts w:ascii="Courier New" w:eastAsia="等线" w:hAnsi="Courier New" w:cs="Courier New"/>
            <w:sz w:val="16"/>
            <w:lang w:eastAsia="zh-CN"/>
          </w:rPr>
          <w:t>SecuritySetup</w:t>
        </w:r>
      </w:ins>
      <w:proofErr w:type="spellEnd"/>
      <w:ins w:id="255" w:author="HW" w:date="2024-05-13T20:09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>'</w:t>
        </w:r>
      </w:ins>
    </w:p>
    <w:p w14:paraId="2BCD8A27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</w:p>
    <w:p w14:paraId="21BD7800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b/>
          <w:i/>
          <w:color w:val="00B0F0"/>
          <w:sz w:val="16"/>
          <w:lang w:val="en-US" w:eastAsia="zh-CN"/>
        </w:rPr>
      </w:pPr>
      <w:r w:rsidRPr="00857429">
        <w:rPr>
          <w:rFonts w:ascii="Courier New" w:eastAsia="等线" w:hAnsi="Courier New" w:cs="Courier New" w:hint="eastAsia"/>
          <w:b/>
          <w:i/>
          <w:color w:val="00B0F0"/>
          <w:sz w:val="16"/>
          <w:lang w:val="en-US" w:eastAsia="zh-CN"/>
        </w:rPr>
        <w:t>{</w:t>
      </w:r>
      <w:r w:rsidRPr="00857429">
        <w:rPr>
          <w:rFonts w:ascii="Courier New" w:eastAsia="等线" w:hAnsi="Courier New" w:cs="Courier New"/>
          <w:b/>
          <w:i/>
          <w:color w:val="00B0F0"/>
          <w:sz w:val="16"/>
          <w:lang w:val="en-US" w:eastAsia="zh-CN"/>
        </w:rPr>
        <w:t>Not shown for clarity}</w:t>
      </w:r>
    </w:p>
    <w:p w14:paraId="4E98B8A4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</w:p>
    <w:p w14:paraId="68C9CD36" w14:textId="77777777" w:rsidR="001E41F3" w:rsidRPr="008A6040" w:rsidRDefault="001E41F3">
      <w:pPr>
        <w:rPr>
          <w:noProof/>
        </w:rPr>
      </w:pPr>
    </w:p>
    <w:sectPr w:rsidR="001E41F3" w:rsidRPr="008A6040" w:rsidSect="006F314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1B3E4" w14:textId="77777777" w:rsidR="005665E6" w:rsidRDefault="005665E6">
      <w:r>
        <w:separator/>
      </w:r>
    </w:p>
  </w:endnote>
  <w:endnote w:type="continuationSeparator" w:id="0">
    <w:p w14:paraId="39CB7D35" w14:textId="77777777" w:rsidR="005665E6" w:rsidRDefault="00566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BEC0BE" w14:textId="77777777" w:rsidR="005665E6" w:rsidRDefault="005665E6">
      <w:r>
        <w:separator/>
      </w:r>
    </w:p>
  </w:footnote>
  <w:footnote w:type="continuationSeparator" w:id="0">
    <w:p w14:paraId="5138BB24" w14:textId="77777777" w:rsidR="005665E6" w:rsidRDefault="005665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" w15:restartNumberingAfterBreak="0">
    <w:nsid w:val="54B13F1B"/>
    <w:multiLevelType w:val="hybridMultilevel"/>
    <w:tmpl w:val="279E2A9A"/>
    <w:lvl w:ilvl="0" w:tplc="EDB4C6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v1">
    <w15:presenceInfo w15:providerId="None" w15:userId="HW_v1"/>
  </w15:person>
  <w15:person w15:author="Baixiao">
    <w15:presenceInfo w15:providerId="None" w15:userId="Baixiao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3F2D"/>
    <w:rsid w:val="00054E51"/>
    <w:rsid w:val="0005682E"/>
    <w:rsid w:val="00071D71"/>
    <w:rsid w:val="000756C1"/>
    <w:rsid w:val="00085E51"/>
    <w:rsid w:val="000A6394"/>
    <w:rsid w:val="000B7FED"/>
    <w:rsid w:val="000C038A"/>
    <w:rsid w:val="000C6598"/>
    <w:rsid w:val="000D44B3"/>
    <w:rsid w:val="000D6ED8"/>
    <w:rsid w:val="000E2F23"/>
    <w:rsid w:val="001147B7"/>
    <w:rsid w:val="00122715"/>
    <w:rsid w:val="001359E3"/>
    <w:rsid w:val="00145D43"/>
    <w:rsid w:val="00167347"/>
    <w:rsid w:val="001710EA"/>
    <w:rsid w:val="0017592B"/>
    <w:rsid w:val="00192C46"/>
    <w:rsid w:val="0019740A"/>
    <w:rsid w:val="001A08B3"/>
    <w:rsid w:val="001A0CF0"/>
    <w:rsid w:val="001A7B60"/>
    <w:rsid w:val="001B52F0"/>
    <w:rsid w:val="001B7A65"/>
    <w:rsid w:val="001D67AC"/>
    <w:rsid w:val="001E33B5"/>
    <w:rsid w:val="001E41F3"/>
    <w:rsid w:val="001F5B25"/>
    <w:rsid w:val="001F7F61"/>
    <w:rsid w:val="00212815"/>
    <w:rsid w:val="00214ABE"/>
    <w:rsid w:val="0026004D"/>
    <w:rsid w:val="002640DD"/>
    <w:rsid w:val="00266627"/>
    <w:rsid w:val="00275D12"/>
    <w:rsid w:val="00284816"/>
    <w:rsid w:val="00284FEB"/>
    <w:rsid w:val="00285AF8"/>
    <w:rsid w:val="002860C4"/>
    <w:rsid w:val="00293B52"/>
    <w:rsid w:val="002B5741"/>
    <w:rsid w:val="002C0A54"/>
    <w:rsid w:val="002D2017"/>
    <w:rsid w:val="002E2AD2"/>
    <w:rsid w:val="002E472E"/>
    <w:rsid w:val="002F4A42"/>
    <w:rsid w:val="002F5C59"/>
    <w:rsid w:val="0030163D"/>
    <w:rsid w:val="00305409"/>
    <w:rsid w:val="00347A87"/>
    <w:rsid w:val="00350CFB"/>
    <w:rsid w:val="0035150C"/>
    <w:rsid w:val="003609EF"/>
    <w:rsid w:val="00360C97"/>
    <w:rsid w:val="0036231A"/>
    <w:rsid w:val="00374DD4"/>
    <w:rsid w:val="0037597F"/>
    <w:rsid w:val="00377FB5"/>
    <w:rsid w:val="003857A3"/>
    <w:rsid w:val="00391D1D"/>
    <w:rsid w:val="003A75A9"/>
    <w:rsid w:val="003C7980"/>
    <w:rsid w:val="003E051F"/>
    <w:rsid w:val="003E1A36"/>
    <w:rsid w:val="003F458F"/>
    <w:rsid w:val="003F7948"/>
    <w:rsid w:val="00403AF1"/>
    <w:rsid w:val="00410371"/>
    <w:rsid w:val="00417CD3"/>
    <w:rsid w:val="004242F1"/>
    <w:rsid w:val="00425379"/>
    <w:rsid w:val="004764D1"/>
    <w:rsid w:val="004B3FEC"/>
    <w:rsid w:val="004B75B7"/>
    <w:rsid w:val="00511EE6"/>
    <w:rsid w:val="005141D9"/>
    <w:rsid w:val="0051580D"/>
    <w:rsid w:val="00526679"/>
    <w:rsid w:val="005327E7"/>
    <w:rsid w:val="00544016"/>
    <w:rsid w:val="00547111"/>
    <w:rsid w:val="00561D45"/>
    <w:rsid w:val="00562D55"/>
    <w:rsid w:val="005665E6"/>
    <w:rsid w:val="00592956"/>
    <w:rsid w:val="00592D74"/>
    <w:rsid w:val="005B0AF8"/>
    <w:rsid w:val="005B7D82"/>
    <w:rsid w:val="005C41A3"/>
    <w:rsid w:val="005C5FE0"/>
    <w:rsid w:val="005E2C44"/>
    <w:rsid w:val="005E3FFA"/>
    <w:rsid w:val="00621188"/>
    <w:rsid w:val="006257ED"/>
    <w:rsid w:val="00626E9B"/>
    <w:rsid w:val="00653DE4"/>
    <w:rsid w:val="00665C47"/>
    <w:rsid w:val="00667209"/>
    <w:rsid w:val="00695808"/>
    <w:rsid w:val="006B46FB"/>
    <w:rsid w:val="006B4BC0"/>
    <w:rsid w:val="006C79FA"/>
    <w:rsid w:val="006E0AB8"/>
    <w:rsid w:val="006E21FB"/>
    <w:rsid w:val="006F2D92"/>
    <w:rsid w:val="006F3140"/>
    <w:rsid w:val="006F4128"/>
    <w:rsid w:val="0071719A"/>
    <w:rsid w:val="0078067A"/>
    <w:rsid w:val="00791398"/>
    <w:rsid w:val="00792342"/>
    <w:rsid w:val="007977A8"/>
    <w:rsid w:val="007A2322"/>
    <w:rsid w:val="007B512A"/>
    <w:rsid w:val="007C2097"/>
    <w:rsid w:val="007D6A07"/>
    <w:rsid w:val="007F6A1B"/>
    <w:rsid w:val="007F7259"/>
    <w:rsid w:val="008040A8"/>
    <w:rsid w:val="00812C78"/>
    <w:rsid w:val="008279FA"/>
    <w:rsid w:val="00857429"/>
    <w:rsid w:val="008626E7"/>
    <w:rsid w:val="00870EE7"/>
    <w:rsid w:val="00871FC1"/>
    <w:rsid w:val="008850E2"/>
    <w:rsid w:val="008863B9"/>
    <w:rsid w:val="00892C3C"/>
    <w:rsid w:val="008A1DEA"/>
    <w:rsid w:val="008A45A6"/>
    <w:rsid w:val="008A6040"/>
    <w:rsid w:val="008B66E0"/>
    <w:rsid w:val="008D3CCC"/>
    <w:rsid w:val="008E36F1"/>
    <w:rsid w:val="008F3789"/>
    <w:rsid w:val="008F686C"/>
    <w:rsid w:val="009148DE"/>
    <w:rsid w:val="00921540"/>
    <w:rsid w:val="00932CA5"/>
    <w:rsid w:val="00941E30"/>
    <w:rsid w:val="00960CB5"/>
    <w:rsid w:val="00964D91"/>
    <w:rsid w:val="009777D9"/>
    <w:rsid w:val="00991B88"/>
    <w:rsid w:val="009949CF"/>
    <w:rsid w:val="009A5753"/>
    <w:rsid w:val="009A579D"/>
    <w:rsid w:val="009C78E3"/>
    <w:rsid w:val="009D7FEB"/>
    <w:rsid w:val="009E3297"/>
    <w:rsid w:val="009F734F"/>
    <w:rsid w:val="00A078D0"/>
    <w:rsid w:val="00A1392C"/>
    <w:rsid w:val="00A246B6"/>
    <w:rsid w:val="00A340BB"/>
    <w:rsid w:val="00A372E3"/>
    <w:rsid w:val="00A47E70"/>
    <w:rsid w:val="00A50CF0"/>
    <w:rsid w:val="00A515F3"/>
    <w:rsid w:val="00A53692"/>
    <w:rsid w:val="00A65DAB"/>
    <w:rsid w:val="00A74432"/>
    <w:rsid w:val="00A7671C"/>
    <w:rsid w:val="00AA2CBC"/>
    <w:rsid w:val="00AB20FD"/>
    <w:rsid w:val="00AC5820"/>
    <w:rsid w:val="00AD1CD8"/>
    <w:rsid w:val="00AF5925"/>
    <w:rsid w:val="00B05FBD"/>
    <w:rsid w:val="00B1477B"/>
    <w:rsid w:val="00B233CF"/>
    <w:rsid w:val="00B23E58"/>
    <w:rsid w:val="00B24FB2"/>
    <w:rsid w:val="00B258BB"/>
    <w:rsid w:val="00B364F9"/>
    <w:rsid w:val="00B66463"/>
    <w:rsid w:val="00B67B97"/>
    <w:rsid w:val="00B725FB"/>
    <w:rsid w:val="00B968C8"/>
    <w:rsid w:val="00BA3B60"/>
    <w:rsid w:val="00BA3EC5"/>
    <w:rsid w:val="00BA51D9"/>
    <w:rsid w:val="00BA564E"/>
    <w:rsid w:val="00BA724C"/>
    <w:rsid w:val="00BB5002"/>
    <w:rsid w:val="00BB5DFC"/>
    <w:rsid w:val="00BD279D"/>
    <w:rsid w:val="00BD436F"/>
    <w:rsid w:val="00BD6BB8"/>
    <w:rsid w:val="00C007CF"/>
    <w:rsid w:val="00C009B3"/>
    <w:rsid w:val="00C24B1E"/>
    <w:rsid w:val="00C52E11"/>
    <w:rsid w:val="00C66BA2"/>
    <w:rsid w:val="00C870F6"/>
    <w:rsid w:val="00C90231"/>
    <w:rsid w:val="00C930D7"/>
    <w:rsid w:val="00C95985"/>
    <w:rsid w:val="00CA138F"/>
    <w:rsid w:val="00CA5132"/>
    <w:rsid w:val="00CC2C19"/>
    <w:rsid w:val="00CC5026"/>
    <w:rsid w:val="00CC68D0"/>
    <w:rsid w:val="00CD1064"/>
    <w:rsid w:val="00CD19F5"/>
    <w:rsid w:val="00CE5050"/>
    <w:rsid w:val="00D03F9A"/>
    <w:rsid w:val="00D06D51"/>
    <w:rsid w:val="00D24991"/>
    <w:rsid w:val="00D32F9D"/>
    <w:rsid w:val="00D50255"/>
    <w:rsid w:val="00D66520"/>
    <w:rsid w:val="00D84AE9"/>
    <w:rsid w:val="00DB3063"/>
    <w:rsid w:val="00DE34CF"/>
    <w:rsid w:val="00DF136C"/>
    <w:rsid w:val="00E13F3D"/>
    <w:rsid w:val="00E2499B"/>
    <w:rsid w:val="00E34898"/>
    <w:rsid w:val="00E40877"/>
    <w:rsid w:val="00E75447"/>
    <w:rsid w:val="00EB09B7"/>
    <w:rsid w:val="00EE6C79"/>
    <w:rsid w:val="00EE7D7C"/>
    <w:rsid w:val="00EF3114"/>
    <w:rsid w:val="00F01C5D"/>
    <w:rsid w:val="00F173CD"/>
    <w:rsid w:val="00F177EF"/>
    <w:rsid w:val="00F24F11"/>
    <w:rsid w:val="00F25D98"/>
    <w:rsid w:val="00F300FB"/>
    <w:rsid w:val="00F90C55"/>
    <w:rsid w:val="00F92943"/>
    <w:rsid w:val="00FA2160"/>
    <w:rsid w:val="00FA25B4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01C5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3F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3F2D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053F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13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13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F13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F136C"/>
    <w:rPr>
      <w:rFonts w:ascii="Arial" w:hAnsi="Arial"/>
      <w:sz w:val="18"/>
      <w:lang w:val="en-GB" w:eastAsia="en-US"/>
    </w:rPr>
  </w:style>
  <w:style w:type="paragraph" w:styleId="af9">
    <w:name w:val="Plain Text"/>
    <w:basedOn w:val="a"/>
    <w:link w:val="afa"/>
    <w:semiHidden/>
    <w:unhideWhenUsed/>
    <w:qFormat/>
    <w:rsid w:val="001F7F6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a">
    <w:name w:val="纯文本 字符"/>
    <w:basedOn w:val="a0"/>
    <w:link w:val="af9"/>
    <w:semiHidden/>
    <w:qFormat/>
    <w:rsid w:val="001F7F61"/>
    <w:rPr>
      <w:rFonts w:ascii="Consolas" w:eastAsia="Times New Roman" w:hAnsi="Consolas"/>
      <w:sz w:val="21"/>
      <w:szCs w:val="21"/>
      <w:lang w:val="en-GB" w:eastAsia="en-GB"/>
    </w:rPr>
  </w:style>
  <w:style w:type="character" w:customStyle="1" w:styleId="41">
    <w:name w:val="标题 4 字符"/>
    <w:basedOn w:val="a0"/>
    <w:link w:val="40"/>
    <w:rsid w:val="00871FC1"/>
    <w:rPr>
      <w:rFonts w:ascii="Arial" w:hAnsi="Arial"/>
      <w:sz w:val="24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857429"/>
  </w:style>
  <w:style w:type="character" w:customStyle="1" w:styleId="10">
    <w:name w:val="标题 1 字符"/>
    <w:basedOn w:val="a0"/>
    <w:link w:val="1"/>
    <w:rsid w:val="0085742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57429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57429"/>
    <w:rPr>
      <w:rFonts w:ascii="Arial" w:hAnsi="Arial"/>
      <w:sz w:val="28"/>
      <w:lang w:val="en-GB" w:eastAsia="en-US"/>
    </w:rPr>
  </w:style>
  <w:style w:type="character" w:customStyle="1" w:styleId="51">
    <w:name w:val="标题 5 字符"/>
    <w:basedOn w:val="a0"/>
    <w:link w:val="50"/>
    <w:rsid w:val="0085742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5742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5742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5742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57429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857429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857429"/>
    <w:rPr>
      <w:rFonts w:ascii="Times New Roman" w:eastAsia="宋体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8574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eastAsia="等线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857429"/>
    <w:rPr>
      <w:rFonts w:ascii="Consolas" w:eastAsia="等线" w:hAnsi="Consolas"/>
      <w:lang w:val="en-GB" w:eastAsia="en-GB"/>
    </w:rPr>
  </w:style>
  <w:style w:type="paragraph" w:customStyle="1" w:styleId="msonormal0">
    <w:name w:val="msonormal"/>
    <w:basedOn w:val="a"/>
    <w:rsid w:val="00857429"/>
    <w:pPr>
      <w:overflowPunct w:val="0"/>
      <w:autoSpaceDE w:val="0"/>
      <w:autoSpaceDN w:val="0"/>
      <w:adjustRightInd w:val="0"/>
    </w:pPr>
    <w:rPr>
      <w:rFonts w:eastAsia="等线"/>
      <w:sz w:val="24"/>
      <w:szCs w:val="24"/>
      <w:lang w:eastAsia="en-GB"/>
    </w:rPr>
  </w:style>
  <w:style w:type="paragraph" w:styleId="afb">
    <w:name w:val="Normal (Web)"/>
    <w:basedOn w:val="a"/>
    <w:semiHidden/>
    <w:unhideWhenUsed/>
    <w:rsid w:val="00857429"/>
    <w:pPr>
      <w:overflowPunct w:val="0"/>
      <w:autoSpaceDE w:val="0"/>
      <w:autoSpaceDN w:val="0"/>
      <w:adjustRightInd w:val="0"/>
    </w:pPr>
    <w:rPr>
      <w:rFonts w:eastAsia="等线"/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857429"/>
    <w:pPr>
      <w:overflowPunct w:val="0"/>
      <w:autoSpaceDE w:val="0"/>
      <w:autoSpaceDN w:val="0"/>
      <w:adjustRightInd w:val="0"/>
      <w:spacing w:after="0"/>
      <w:ind w:left="600" w:hanging="200"/>
    </w:pPr>
    <w:rPr>
      <w:rFonts w:eastAsia="等线"/>
      <w:lang w:eastAsia="en-GB"/>
    </w:rPr>
  </w:style>
  <w:style w:type="paragraph" w:styleId="44">
    <w:name w:val="index 4"/>
    <w:basedOn w:val="a"/>
    <w:next w:val="a"/>
    <w:autoRedefine/>
    <w:semiHidden/>
    <w:unhideWhenUsed/>
    <w:rsid w:val="00857429"/>
    <w:pPr>
      <w:overflowPunct w:val="0"/>
      <w:autoSpaceDE w:val="0"/>
      <w:autoSpaceDN w:val="0"/>
      <w:adjustRightInd w:val="0"/>
      <w:spacing w:after="0"/>
      <w:ind w:left="800" w:hanging="200"/>
    </w:pPr>
    <w:rPr>
      <w:rFonts w:eastAsia="等线"/>
      <w:lang w:eastAsia="en-GB"/>
    </w:rPr>
  </w:style>
  <w:style w:type="paragraph" w:styleId="54">
    <w:name w:val="index 5"/>
    <w:basedOn w:val="a"/>
    <w:next w:val="a"/>
    <w:autoRedefine/>
    <w:semiHidden/>
    <w:unhideWhenUsed/>
    <w:rsid w:val="00857429"/>
    <w:pPr>
      <w:overflowPunct w:val="0"/>
      <w:autoSpaceDE w:val="0"/>
      <w:autoSpaceDN w:val="0"/>
      <w:adjustRightInd w:val="0"/>
      <w:spacing w:after="0"/>
      <w:ind w:left="1000" w:hanging="200"/>
    </w:pPr>
    <w:rPr>
      <w:rFonts w:eastAsia="等线"/>
      <w:lang w:eastAsia="en-GB"/>
    </w:rPr>
  </w:style>
  <w:style w:type="paragraph" w:styleId="61">
    <w:name w:val="index 6"/>
    <w:basedOn w:val="a"/>
    <w:next w:val="a"/>
    <w:autoRedefine/>
    <w:semiHidden/>
    <w:unhideWhenUsed/>
    <w:rsid w:val="00857429"/>
    <w:pPr>
      <w:overflowPunct w:val="0"/>
      <w:autoSpaceDE w:val="0"/>
      <w:autoSpaceDN w:val="0"/>
      <w:adjustRightInd w:val="0"/>
      <w:spacing w:after="0"/>
      <w:ind w:left="1200" w:hanging="200"/>
    </w:pPr>
    <w:rPr>
      <w:rFonts w:eastAsia="等线"/>
      <w:lang w:eastAsia="en-GB"/>
    </w:rPr>
  </w:style>
  <w:style w:type="paragraph" w:styleId="71">
    <w:name w:val="index 7"/>
    <w:basedOn w:val="a"/>
    <w:next w:val="a"/>
    <w:autoRedefine/>
    <w:semiHidden/>
    <w:unhideWhenUsed/>
    <w:rsid w:val="00857429"/>
    <w:pPr>
      <w:overflowPunct w:val="0"/>
      <w:autoSpaceDE w:val="0"/>
      <w:autoSpaceDN w:val="0"/>
      <w:adjustRightInd w:val="0"/>
      <w:spacing w:after="0"/>
      <w:ind w:left="1400" w:hanging="200"/>
    </w:pPr>
    <w:rPr>
      <w:rFonts w:eastAsia="等线"/>
      <w:lang w:eastAsia="en-GB"/>
    </w:rPr>
  </w:style>
  <w:style w:type="paragraph" w:styleId="81">
    <w:name w:val="index 8"/>
    <w:basedOn w:val="a"/>
    <w:next w:val="a"/>
    <w:autoRedefine/>
    <w:semiHidden/>
    <w:unhideWhenUsed/>
    <w:rsid w:val="00857429"/>
    <w:pPr>
      <w:overflowPunct w:val="0"/>
      <w:autoSpaceDE w:val="0"/>
      <w:autoSpaceDN w:val="0"/>
      <w:adjustRightInd w:val="0"/>
      <w:spacing w:after="0"/>
      <w:ind w:left="1600" w:hanging="200"/>
    </w:pPr>
    <w:rPr>
      <w:rFonts w:eastAsia="等线"/>
      <w:lang w:eastAsia="en-GB"/>
    </w:rPr>
  </w:style>
  <w:style w:type="paragraph" w:styleId="91">
    <w:name w:val="index 9"/>
    <w:basedOn w:val="a"/>
    <w:next w:val="a"/>
    <w:autoRedefine/>
    <w:semiHidden/>
    <w:unhideWhenUsed/>
    <w:rsid w:val="00857429"/>
    <w:pPr>
      <w:overflowPunct w:val="0"/>
      <w:autoSpaceDE w:val="0"/>
      <w:autoSpaceDN w:val="0"/>
      <w:adjustRightInd w:val="0"/>
      <w:spacing w:after="0"/>
      <w:ind w:left="1800" w:hanging="200"/>
    </w:pPr>
    <w:rPr>
      <w:rFonts w:eastAsia="等线"/>
      <w:lang w:eastAsia="en-GB"/>
    </w:rPr>
  </w:style>
  <w:style w:type="paragraph" w:styleId="afc">
    <w:name w:val="Normal Indent"/>
    <w:basedOn w:val="a"/>
    <w:semiHidden/>
    <w:unhideWhenUsed/>
    <w:rsid w:val="00857429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character" w:customStyle="1" w:styleId="a8">
    <w:name w:val="脚注文本 字符"/>
    <w:basedOn w:val="a0"/>
    <w:link w:val="a7"/>
    <w:semiHidden/>
    <w:rsid w:val="00857429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857429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857429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57429"/>
    <w:rPr>
      <w:rFonts w:ascii="Arial" w:hAnsi="Arial"/>
      <w:b/>
      <w:i/>
      <w:noProof/>
      <w:sz w:val="18"/>
      <w:lang w:val="en-GB" w:eastAsia="en-US"/>
    </w:rPr>
  </w:style>
  <w:style w:type="paragraph" w:styleId="afd">
    <w:name w:val="index heading"/>
    <w:basedOn w:val="a"/>
    <w:next w:val="11"/>
    <w:semiHidden/>
    <w:unhideWhenUsed/>
    <w:rsid w:val="00857429"/>
    <w:pPr>
      <w:overflowPunct w:val="0"/>
      <w:autoSpaceDE w:val="0"/>
      <w:autoSpaceDN w:val="0"/>
      <w:adjustRightInd w:val="0"/>
    </w:pPr>
    <w:rPr>
      <w:rFonts w:ascii="Calibri Light" w:eastAsia="等线 Light" w:hAnsi="Calibri Light"/>
      <w:b/>
      <w:bCs/>
      <w:lang w:eastAsia="en-GB"/>
    </w:rPr>
  </w:style>
  <w:style w:type="paragraph" w:customStyle="1" w:styleId="13">
    <w:name w:val="题注1"/>
    <w:basedOn w:val="a"/>
    <w:next w:val="a"/>
    <w:semiHidden/>
    <w:unhideWhenUsed/>
    <w:qFormat/>
    <w:rsid w:val="00857429"/>
    <w:pPr>
      <w:overflowPunct w:val="0"/>
      <w:autoSpaceDE w:val="0"/>
      <w:autoSpaceDN w:val="0"/>
      <w:adjustRightInd w:val="0"/>
      <w:spacing w:after="200"/>
    </w:pPr>
    <w:rPr>
      <w:rFonts w:eastAsia="等线"/>
      <w:i/>
      <w:iCs/>
      <w:color w:val="44546A"/>
      <w:sz w:val="18"/>
      <w:szCs w:val="18"/>
      <w:lang w:eastAsia="en-GB"/>
    </w:rPr>
  </w:style>
  <w:style w:type="paragraph" w:styleId="afe">
    <w:name w:val="table of figures"/>
    <w:basedOn w:val="a"/>
    <w:next w:val="a"/>
    <w:semiHidden/>
    <w:unhideWhenUsed/>
    <w:rsid w:val="00857429"/>
    <w:pPr>
      <w:overflowPunct w:val="0"/>
      <w:autoSpaceDE w:val="0"/>
      <w:autoSpaceDN w:val="0"/>
      <w:adjustRightInd w:val="0"/>
      <w:spacing w:after="0"/>
    </w:pPr>
    <w:rPr>
      <w:rFonts w:eastAsia="等线"/>
      <w:lang w:eastAsia="en-GB"/>
    </w:rPr>
  </w:style>
  <w:style w:type="paragraph" w:styleId="aff">
    <w:name w:val="envelope address"/>
    <w:basedOn w:val="a"/>
    <w:semiHidden/>
    <w:unhideWhenUsed/>
    <w:rsid w:val="00857429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="Calibri Light" w:eastAsia="等线 Light" w:hAnsi="Calibri Light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857429"/>
    <w:pPr>
      <w:overflowPunct w:val="0"/>
      <w:autoSpaceDE w:val="0"/>
      <w:autoSpaceDN w:val="0"/>
      <w:adjustRightInd w:val="0"/>
      <w:spacing w:after="0"/>
    </w:pPr>
    <w:rPr>
      <w:rFonts w:ascii="Calibri Light" w:eastAsia="等线 Light" w:hAnsi="Calibri Light"/>
      <w:lang w:eastAsia="en-GB"/>
    </w:rPr>
  </w:style>
  <w:style w:type="paragraph" w:styleId="aff1">
    <w:name w:val="endnote text"/>
    <w:basedOn w:val="a"/>
    <w:link w:val="aff2"/>
    <w:semiHidden/>
    <w:unhideWhenUsed/>
    <w:rsid w:val="00857429"/>
    <w:pPr>
      <w:overflowPunct w:val="0"/>
      <w:autoSpaceDE w:val="0"/>
      <w:autoSpaceDN w:val="0"/>
      <w:adjustRightInd w:val="0"/>
      <w:spacing w:after="0"/>
    </w:pPr>
    <w:rPr>
      <w:rFonts w:eastAsia="等线"/>
      <w:lang w:eastAsia="en-GB"/>
    </w:rPr>
  </w:style>
  <w:style w:type="character" w:customStyle="1" w:styleId="aff2">
    <w:name w:val="尾注文本 字符"/>
    <w:basedOn w:val="a0"/>
    <w:link w:val="aff1"/>
    <w:semiHidden/>
    <w:rsid w:val="00857429"/>
    <w:rPr>
      <w:rFonts w:ascii="Times New Roman" w:eastAsia="等线" w:hAnsi="Times New Roman"/>
      <w:lang w:val="en-GB" w:eastAsia="en-GB"/>
    </w:rPr>
  </w:style>
  <w:style w:type="paragraph" w:styleId="aff3">
    <w:name w:val="table of authorities"/>
    <w:basedOn w:val="a"/>
    <w:next w:val="a"/>
    <w:semiHidden/>
    <w:unhideWhenUsed/>
    <w:rsid w:val="00857429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等线"/>
      <w:lang w:eastAsia="en-GB"/>
    </w:rPr>
  </w:style>
  <w:style w:type="paragraph" w:styleId="aff4">
    <w:name w:val="macro"/>
    <w:link w:val="aff5"/>
    <w:semiHidden/>
    <w:unhideWhenUsed/>
    <w:rsid w:val="008574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等线" w:hAnsi="Consolas"/>
      <w:lang w:val="en-GB" w:eastAsia="en-GB"/>
    </w:rPr>
  </w:style>
  <w:style w:type="character" w:customStyle="1" w:styleId="aff5">
    <w:name w:val="宏文本 字符"/>
    <w:basedOn w:val="a0"/>
    <w:link w:val="aff4"/>
    <w:semiHidden/>
    <w:rsid w:val="00857429"/>
    <w:rPr>
      <w:rFonts w:ascii="Consolas" w:eastAsia="等线" w:hAnsi="Consolas"/>
      <w:lang w:val="en-GB" w:eastAsia="en-GB"/>
    </w:rPr>
  </w:style>
  <w:style w:type="paragraph" w:styleId="aff6">
    <w:name w:val="toa heading"/>
    <w:basedOn w:val="a"/>
    <w:next w:val="a"/>
    <w:semiHidden/>
    <w:unhideWhenUsed/>
    <w:rsid w:val="00857429"/>
    <w:pPr>
      <w:overflowPunct w:val="0"/>
      <w:autoSpaceDE w:val="0"/>
      <w:autoSpaceDN w:val="0"/>
      <w:adjustRightInd w:val="0"/>
      <w:spacing w:before="120"/>
    </w:pPr>
    <w:rPr>
      <w:rFonts w:ascii="Calibri Light" w:eastAsia="等线 Light" w:hAnsi="Calibri Light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857429"/>
    <w:pPr>
      <w:numPr>
        <w:numId w:val="2"/>
      </w:numPr>
      <w:overflowPunct w:val="0"/>
      <w:autoSpaceDE w:val="0"/>
      <w:autoSpaceDN w:val="0"/>
      <w:adjustRightInd w:val="0"/>
      <w:contextualSpacing/>
    </w:pPr>
    <w:rPr>
      <w:rFonts w:eastAsia="等线"/>
      <w:lang w:eastAsia="en-GB"/>
    </w:rPr>
  </w:style>
  <w:style w:type="paragraph" w:styleId="4">
    <w:name w:val="List Number 4"/>
    <w:basedOn w:val="a"/>
    <w:semiHidden/>
    <w:unhideWhenUsed/>
    <w:rsid w:val="00857429"/>
    <w:pPr>
      <w:numPr>
        <w:numId w:val="3"/>
      </w:numPr>
      <w:overflowPunct w:val="0"/>
      <w:autoSpaceDE w:val="0"/>
      <w:autoSpaceDN w:val="0"/>
      <w:adjustRightInd w:val="0"/>
      <w:contextualSpacing/>
    </w:pPr>
    <w:rPr>
      <w:rFonts w:eastAsia="等线"/>
      <w:lang w:eastAsia="en-GB"/>
    </w:rPr>
  </w:style>
  <w:style w:type="paragraph" w:styleId="5">
    <w:name w:val="List Number 5"/>
    <w:basedOn w:val="a"/>
    <w:semiHidden/>
    <w:unhideWhenUsed/>
    <w:rsid w:val="00857429"/>
    <w:pPr>
      <w:numPr>
        <w:numId w:val="4"/>
      </w:numPr>
      <w:overflowPunct w:val="0"/>
      <w:autoSpaceDE w:val="0"/>
      <w:autoSpaceDN w:val="0"/>
      <w:adjustRightInd w:val="0"/>
      <w:contextualSpacing/>
    </w:pPr>
    <w:rPr>
      <w:rFonts w:eastAsia="等线"/>
      <w:lang w:eastAsia="en-GB"/>
    </w:rPr>
  </w:style>
  <w:style w:type="paragraph" w:styleId="aff7">
    <w:name w:val="Title"/>
    <w:basedOn w:val="a"/>
    <w:next w:val="a"/>
    <w:link w:val="aff8"/>
    <w:qFormat/>
    <w:rsid w:val="00857429"/>
    <w:pPr>
      <w:overflowPunct w:val="0"/>
      <w:autoSpaceDE w:val="0"/>
      <w:autoSpaceDN w:val="0"/>
      <w:adjustRightInd w:val="0"/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  <w:lang w:eastAsia="en-GB"/>
    </w:rPr>
  </w:style>
  <w:style w:type="character" w:customStyle="1" w:styleId="aff8">
    <w:name w:val="标题 字符"/>
    <w:basedOn w:val="a0"/>
    <w:link w:val="aff7"/>
    <w:rsid w:val="00857429"/>
    <w:rPr>
      <w:rFonts w:ascii="Calibri Light" w:eastAsia="等线 Light" w:hAnsi="Calibri Light"/>
      <w:spacing w:val="-10"/>
      <w:kern w:val="28"/>
      <w:sz w:val="56"/>
      <w:szCs w:val="56"/>
      <w:lang w:val="en-GB" w:eastAsia="en-GB"/>
    </w:rPr>
  </w:style>
  <w:style w:type="paragraph" w:styleId="aff9">
    <w:name w:val="Closing"/>
    <w:basedOn w:val="a"/>
    <w:link w:val="affa"/>
    <w:semiHidden/>
    <w:unhideWhenUsed/>
    <w:rsid w:val="00857429"/>
    <w:pPr>
      <w:overflowPunct w:val="0"/>
      <w:autoSpaceDE w:val="0"/>
      <w:autoSpaceDN w:val="0"/>
      <w:adjustRightInd w:val="0"/>
      <w:spacing w:after="0"/>
      <w:ind w:left="4252"/>
    </w:pPr>
    <w:rPr>
      <w:rFonts w:eastAsia="等线"/>
      <w:lang w:eastAsia="en-GB"/>
    </w:rPr>
  </w:style>
  <w:style w:type="character" w:customStyle="1" w:styleId="affa">
    <w:name w:val="结束语 字符"/>
    <w:basedOn w:val="a0"/>
    <w:link w:val="aff9"/>
    <w:semiHidden/>
    <w:rsid w:val="00857429"/>
    <w:rPr>
      <w:rFonts w:ascii="Times New Roman" w:eastAsia="等线" w:hAnsi="Times New Roman"/>
      <w:lang w:val="en-GB" w:eastAsia="en-GB"/>
    </w:rPr>
  </w:style>
  <w:style w:type="paragraph" w:styleId="affb">
    <w:name w:val="Signature"/>
    <w:basedOn w:val="a"/>
    <w:link w:val="affc"/>
    <w:semiHidden/>
    <w:unhideWhenUsed/>
    <w:rsid w:val="00857429"/>
    <w:pPr>
      <w:overflowPunct w:val="0"/>
      <w:autoSpaceDE w:val="0"/>
      <w:autoSpaceDN w:val="0"/>
      <w:adjustRightInd w:val="0"/>
      <w:spacing w:after="0"/>
      <w:ind w:left="4252"/>
    </w:pPr>
    <w:rPr>
      <w:rFonts w:eastAsia="等线"/>
      <w:lang w:eastAsia="en-GB"/>
    </w:rPr>
  </w:style>
  <w:style w:type="character" w:customStyle="1" w:styleId="affc">
    <w:name w:val="签名 字符"/>
    <w:basedOn w:val="a0"/>
    <w:link w:val="affb"/>
    <w:semiHidden/>
    <w:rsid w:val="00857429"/>
    <w:rPr>
      <w:rFonts w:ascii="Times New Roman" w:eastAsia="等线" w:hAnsi="Times New Roman"/>
      <w:lang w:val="en-GB" w:eastAsia="en-GB"/>
    </w:rPr>
  </w:style>
  <w:style w:type="paragraph" w:styleId="affd">
    <w:name w:val="Body Text"/>
    <w:basedOn w:val="a"/>
    <w:link w:val="affe"/>
    <w:semiHidden/>
    <w:unhideWhenUsed/>
    <w:rsid w:val="00857429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e">
    <w:name w:val="正文文本 字符"/>
    <w:basedOn w:val="a0"/>
    <w:link w:val="affd"/>
    <w:semiHidden/>
    <w:rsid w:val="00857429"/>
    <w:rPr>
      <w:rFonts w:ascii="Times New Roman" w:eastAsia="等线" w:hAnsi="Times New Roman"/>
      <w:lang w:val="en-GB" w:eastAsia="en-GB"/>
    </w:rPr>
  </w:style>
  <w:style w:type="paragraph" w:styleId="afff">
    <w:name w:val="Body Text Indent"/>
    <w:basedOn w:val="a"/>
    <w:link w:val="afff0"/>
    <w:semiHidden/>
    <w:unhideWhenUsed/>
    <w:rsid w:val="00857429"/>
    <w:pPr>
      <w:overflowPunct w:val="0"/>
      <w:autoSpaceDE w:val="0"/>
      <w:autoSpaceDN w:val="0"/>
      <w:adjustRightInd w:val="0"/>
      <w:spacing w:after="120"/>
      <w:ind w:left="283"/>
    </w:pPr>
    <w:rPr>
      <w:rFonts w:eastAsia="等线"/>
      <w:lang w:eastAsia="en-GB"/>
    </w:rPr>
  </w:style>
  <w:style w:type="character" w:customStyle="1" w:styleId="afff0">
    <w:name w:val="正文文本缩进 字符"/>
    <w:basedOn w:val="a0"/>
    <w:link w:val="afff"/>
    <w:semiHidden/>
    <w:rsid w:val="00857429"/>
    <w:rPr>
      <w:rFonts w:ascii="Times New Roman" w:eastAsia="等线" w:hAnsi="Times New Roman"/>
      <w:lang w:val="en-GB" w:eastAsia="en-GB"/>
    </w:rPr>
  </w:style>
  <w:style w:type="paragraph" w:styleId="afff1">
    <w:name w:val="List Continue"/>
    <w:basedOn w:val="a"/>
    <w:semiHidden/>
    <w:unhideWhenUsed/>
    <w:rsid w:val="00857429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等线"/>
      <w:lang w:eastAsia="en-GB"/>
    </w:rPr>
  </w:style>
  <w:style w:type="paragraph" w:styleId="25">
    <w:name w:val="List Continue 2"/>
    <w:basedOn w:val="a"/>
    <w:semiHidden/>
    <w:unhideWhenUsed/>
    <w:rsid w:val="00857429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等线"/>
      <w:lang w:eastAsia="en-GB"/>
    </w:rPr>
  </w:style>
  <w:style w:type="paragraph" w:styleId="35">
    <w:name w:val="List Continue 3"/>
    <w:basedOn w:val="a"/>
    <w:semiHidden/>
    <w:unhideWhenUsed/>
    <w:rsid w:val="00857429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等线"/>
      <w:lang w:eastAsia="en-GB"/>
    </w:rPr>
  </w:style>
  <w:style w:type="paragraph" w:styleId="45">
    <w:name w:val="List Continue 4"/>
    <w:basedOn w:val="a"/>
    <w:semiHidden/>
    <w:unhideWhenUsed/>
    <w:rsid w:val="00857429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等线"/>
      <w:lang w:eastAsia="en-GB"/>
    </w:rPr>
  </w:style>
  <w:style w:type="paragraph" w:styleId="55">
    <w:name w:val="List Continue 5"/>
    <w:basedOn w:val="a"/>
    <w:semiHidden/>
    <w:unhideWhenUsed/>
    <w:rsid w:val="00857429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等线"/>
      <w:lang w:eastAsia="en-GB"/>
    </w:rPr>
  </w:style>
  <w:style w:type="paragraph" w:styleId="afff2">
    <w:name w:val="Message Header"/>
    <w:basedOn w:val="a"/>
    <w:link w:val="afff3"/>
    <w:semiHidden/>
    <w:unhideWhenUsed/>
    <w:rsid w:val="008574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f3">
    <w:name w:val="信息标题 字符"/>
    <w:basedOn w:val="a0"/>
    <w:link w:val="afff2"/>
    <w:semiHidden/>
    <w:rsid w:val="00857429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customStyle="1" w:styleId="14">
    <w:name w:val="副标题1"/>
    <w:basedOn w:val="a"/>
    <w:next w:val="a"/>
    <w:qFormat/>
    <w:rsid w:val="00857429"/>
    <w:pPr>
      <w:overflowPunct w:val="0"/>
      <w:autoSpaceDE w:val="0"/>
      <w:autoSpaceDN w:val="0"/>
      <w:adjustRightInd w:val="0"/>
      <w:spacing w:after="160"/>
    </w:pPr>
    <w:rPr>
      <w:rFonts w:ascii="Calibri" w:eastAsia="等线" w:hAnsi="Calibri"/>
      <w:color w:val="5A5A5A"/>
      <w:spacing w:val="15"/>
      <w:sz w:val="22"/>
      <w:szCs w:val="22"/>
      <w:lang w:eastAsia="en-GB"/>
    </w:rPr>
  </w:style>
  <w:style w:type="character" w:customStyle="1" w:styleId="afff4">
    <w:name w:val="副标题 字符"/>
    <w:basedOn w:val="a0"/>
    <w:link w:val="afff5"/>
    <w:rsid w:val="00857429"/>
    <w:rPr>
      <w:rFonts w:ascii="Calibri" w:eastAsia="等线" w:hAnsi="Calibri"/>
      <w:color w:val="5A5A5A"/>
      <w:spacing w:val="15"/>
      <w:sz w:val="22"/>
      <w:szCs w:val="22"/>
      <w:lang w:val="en-GB" w:eastAsia="en-GB"/>
    </w:rPr>
  </w:style>
  <w:style w:type="paragraph" w:styleId="afff6">
    <w:name w:val="Salutation"/>
    <w:basedOn w:val="a"/>
    <w:next w:val="a"/>
    <w:link w:val="afff7"/>
    <w:unhideWhenUsed/>
    <w:rsid w:val="00857429"/>
    <w:pPr>
      <w:overflowPunct w:val="0"/>
      <w:autoSpaceDE w:val="0"/>
      <w:autoSpaceDN w:val="0"/>
      <w:adjustRightInd w:val="0"/>
    </w:pPr>
    <w:rPr>
      <w:rFonts w:eastAsia="等线"/>
      <w:lang w:eastAsia="en-GB"/>
    </w:rPr>
  </w:style>
  <w:style w:type="character" w:customStyle="1" w:styleId="afff7">
    <w:name w:val="称呼 字符"/>
    <w:basedOn w:val="a0"/>
    <w:link w:val="afff6"/>
    <w:rsid w:val="00857429"/>
    <w:rPr>
      <w:rFonts w:ascii="Times New Roman" w:eastAsia="等线" w:hAnsi="Times New Roman"/>
      <w:lang w:val="en-GB" w:eastAsia="en-GB"/>
    </w:rPr>
  </w:style>
  <w:style w:type="paragraph" w:styleId="afff8">
    <w:name w:val="Date"/>
    <w:basedOn w:val="a"/>
    <w:next w:val="a"/>
    <w:link w:val="afff9"/>
    <w:unhideWhenUsed/>
    <w:rsid w:val="00857429"/>
    <w:pPr>
      <w:overflowPunct w:val="0"/>
      <w:autoSpaceDE w:val="0"/>
      <w:autoSpaceDN w:val="0"/>
      <w:adjustRightInd w:val="0"/>
    </w:pPr>
    <w:rPr>
      <w:rFonts w:eastAsia="等线"/>
      <w:lang w:eastAsia="en-GB"/>
    </w:rPr>
  </w:style>
  <w:style w:type="character" w:customStyle="1" w:styleId="afff9">
    <w:name w:val="日期 字符"/>
    <w:basedOn w:val="a0"/>
    <w:link w:val="afff8"/>
    <w:rsid w:val="00857429"/>
    <w:rPr>
      <w:rFonts w:ascii="Times New Roman" w:eastAsia="等线" w:hAnsi="Times New Roman"/>
      <w:lang w:val="en-GB" w:eastAsia="en-GB"/>
    </w:rPr>
  </w:style>
  <w:style w:type="paragraph" w:styleId="afffa">
    <w:name w:val="Body Text First Indent"/>
    <w:basedOn w:val="affd"/>
    <w:link w:val="afffb"/>
    <w:unhideWhenUsed/>
    <w:rsid w:val="00857429"/>
    <w:pPr>
      <w:spacing w:after="180"/>
      <w:ind w:firstLine="360"/>
    </w:pPr>
  </w:style>
  <w:style w:type="character" w:customStyle="1" w:styleId="afffb">
    <w:name w:val="正文文本首行缩进 字符"/>
    <w:basedOn w:val="affe"/>
    <w:link w:val="afffa"/>
    <w:rsid w:val="00857429"/>
    <w:rPr>
      <w:rFonts w:ascii="Times New Roman" w:eastAsia="等线" w:hAnsi="Times New Roman"/>
      <w:lang w:val="en-GB" w:eastAsia="en-GB"/>
    </w:rPr>
  </w:style>
  <w:style w:type="paragraph" w:styleId="26">
    <w:name w:val="Body Text First Indent 2"/>
    <w:basedOn w:val="afff"/>
    <w:link w:val="27"/>
    <w:semiHidden/>
    <w:unhideWhenUsed/>
    <w:rsid w:val="00857429"/>
    <w:pPr>
      <w:spacing w:after="180"/>
      <w:ind w:left="360" w:firstLine="360"/>
    </w:pPr>
  </w:style>
  <w:style w:type="character" w:customStyle="1" w:styleId="27">
    <w:name w:val="正文文本首行缩进 2 字符"/>
    <w:basedOn w:val="afff0"/>
    <w:link w:val="26"/>
    <w:semiHidden/>
    <w:rsid w:val="00857429"/>
    <w:rPr>
      <w:rFonts w:ascii="Times New Roman" w:eastAsia="等线" w:hAnsi="Times New Roman"/>
      <w:lang w:val="en-GB" w:eastAsia="en-GB"/>
    </w:rPr>
  </w:style>
  <w:style w:type="paragraph" w:styleId="afffc">
    <w:name w:val="Note Heading"/>
    <w:basedOn w:val="a"/>
    <w:next w:val="a"/>
    <w:link w:val="afffd"/>
    <w:semiHidden/>
    <w:unhideWhenUsed/>
    <w:rsid w:val="00857429"/>
    <w:pPr>
      <w:overflowPunct w:val="0"/>
      <w:autoSpaceDE w:val="0"/>
      <w:autoSpaceDN w:val="0"/>
      <w:adjustRightInd w:val="0"/>
      <w:spacing w:after="0"/>
    </w:pPr>
    <w:rPr>
      <w:rFonts w:eastAsia="等线"/>
      <w:lang w:eastAsia="en-GB"/>
    </w:rPr>
  </w:style>
  <w:style w:type="character" w:customStyle="1" w:styleId="afffd">
    <w:name w:val="注释标题 字符"/>
    <w:basedOn w:val="a0"/>
    <w:link w:val="afffc"/>
    <w:semiHidden/>
    <w:rsid w:val="00857429"/>
    <w:rPr>
      <w:rFonts w:ascii="Times New Roman" w:eastAsia="等线" w:hAnsi="Times New Roman"/>
      <w:lang w:val="en-GB" w:eastAsia="en-GB"/>
    </w:rPr>
  </w:style>
  <w:style w:type="paragraph" w:styleId="28">
    <w:name w:val="Body Text 2"/>
    <w:basedOn w:val="a"/>
    <w:link w:val="29"/>
    <w:semiHidden/>
    <w:unhideWhenUsed/>
    <w:rsid w:val="00857429"/>
    <w:pPr>
      <w:overflowPunct w:val="0"/>
      <w:autoSpaceDE w:val="0"/>
      <w:autoSpaceDN w:val="0"/>
      <w:adjustRightInd w:val="0"/>
      <w:spacing w:after="120" w:line="480" w:lineRule="auto"/>
    </w:pPr>
    <w:rPr>
      <w:rFonts w:eastAsia="等线"/>
      <w:lang w:eastAsia="en-GB"/>
    </w:rPr>
  </w:style>
  <w:style w:type="character" w:customStyle="1" w:styleId="29">
    <w:name w:val="正文文本 2 字符"/>
    <w:basedOn w:val="a0"/>
    <w:link w:val="28"/>
    <w:semiHidden/>
    <w:rsid w:val="00857429"/>
    <w:rPr>
      <w:rFonts w:ascii="Times New Roman" w:eastAsia="等线" w:hAnsi="Times New Roman"/>
      <w:lang w:val="en-GB" w:eastAsia="en-GB"/>
    </w:rPr>
  </w:style>
  <w:style w:type="paragraph" w:styleId="36">
    <w:name w:val="Body Text 3"/>
    <w:basedOn w:val="a"/>
    <w:link w:val="37"/>
    <w:semiHidden/>
    <w:unhideWhenUsed/>
    <w:rsid w:val="00857429"/>
    <w:pPr>
      <w:overflowPunct w:val="0"/>
      <w:autoSpaceDE w:val="0"/>
      <w:autoSpaceDN w:val="0"/>
      <w:adjustRightInd w:val="0"/>
      <w:spacing w:after="120"/>
    </w:pPr>
    <w:rPr>
      <w:rFonts w:eastAsia="等线"/>
      <w:sz w:val="16"/>
      <w:szCs w:val="16"/>
      <w:lang w:eastAsia="en-GB"/>
    </w:rPr>
  </w:style>
  <w:style w:type="character" w:customStyle="1" w:styleId="37">
    <w:name w:val="正文文本 3 字符"/>
    <w:basedOn w:val="a0"/>
    <w:link w:val="36"/>
    <w:semiHidden/>
    <w:rsid w:val="00857429"/>
    <w:rPr>
      <w:rFonts w:ascii="Times New Roman" w:eastAsia="等线" w:hAnsi="Times New Roman"/>
      <w:sz w:val="16"/>
      <w:szCs w:val="16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857429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等线"/>
      <w:lang w:eastAsia="en-GB"/>
    </w:rPr>
  </w:style>
  <w:style w:type="character" w:customStyle="1" w:styleId="2b">
    <w:name w:val="正文文本缩进 2 字符"/>
    <w:basedOn w:val="a0"/>
    <w:link w:val="2a"/>
    <w:semiHidden/>
    <w:rsid w:val="00857429"/>
    <w:rPr>
      <w:rFonts w:ascii="Times New Roman" w:eastAsia="等线" w:hAnsi="Times New Roman"/>
      <w:lang w:val="en-GB" w:eastAsia="en-GB"/>
    </w:rPr>
  </w:style>
  <w:style w:type="paragraph" w:styleId="38">
    <w:name w:val="Body Text Indent 3"/>
    <w:basedOn w:val="a"/>
    <w:link w:val="39"/>
    <w:semiHidden/>
    <w:unhideWhenUsed/>
    <w:rsid w:val="00857429"/>
    <w:pPr>
      <w:overflowPunct w:val="0"/>
      <w:autoSpaceDE w:val="0"/>
      <w:autoSpaceDN w:val="0"/>
      <w:adjustRightInd w:val="0"/>
      <w:spacing w:after="120"/>
      <w:ind w:left="283"/>
    </w:pPr>
    <w:rPr>
      <w:rFonts w:eastAsia="等线"/>
      <w:sz w:val="16"/>
      <w:szCs w:val="16"/>
      <w:lang w:eastAsia="en-GB"/>
    </w:rPr>
  </w:style>
  <w:style w:type="character" w:customStyle="1" w:styleId="39">
    <w:name w:val="正文文本缩进 3 字符"/>
    <w:basedOn w:val="a0"/>
    <w:link w:val="38"/>
    <w:semiHidden/>
    <w:rsid w:val="00857429"/>
    <w:rPr>
      <w:rFonts w:ascii="Times New Roman" w:eastAsia="等线" w:hAnsi="Times New Roman"/>
      <w:sz w:val="16"/>
      <w:szCs w:val="16"/>
      <w:lang w:val="en-GB" w:eastAsia="en-GB"/>
    </w:rPr>
  </w:style>
  <w:style w:type="paragraph" w:customStyle="1" w:styleId="15">
    <w:name w:val="文本块1"/>
    <w:basedOn w:val="a"/>
    <w:next w:val="afffe"/>
    <w:semiHidden/>
    <w:unhideWhenUsed/>
    <w:rsid w:val="00857429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</w:pPr>
    <w:rPr>
      <w:rFonts w:ascii="Calibri" w:eastAsia="等线" w:hAnsi="Calibri"/>
      <w:i/>
      <w:iCs/>
      <w:color w:val="4472C4"/>
      <w:lang w:eastAsia="en-GB"/>
    </w:rPr>
  </w:style>
  <w:style w:type="character" w:customStyle="1" w:styleId="af7">
    <w:name w:val="文档结构图 字符"/>
    <w:basedOn w:val="a0"/>
    <w:link w:val="af6"/>
    <w:semiHidden/>
    <w:rsid w:val="00857429"/>
    <w:rPr>
      <w:rFonts w:ascii="Tahoma" w:hAnsi="Tahoma" w:cs="Tahoma"/>
      <w:shd w:val="clear" w:color="auto" w:fill="000080"/>
      <w:lang w:val="en-GB" w:eastAsia="en-US"/>
    </w:rPr>
  </w:style>
  <w:style w:type="paragraph" w:styleId="affff">
    <w:name w:val="E-mail Signature"/>
    <w:basedOn w:val="a"/>
    <w:link w:val="affff0"/>
    <w:semiHidden/>
    <w:unhideWhenUsed/>
    <w:rsid w:val="00857429"/>
    <w:pPr>
      <w:overflowPunct w:val="0"/>
      <w:autoSpaceDE w:val="0"/>
      <w:autoSpaceDN w:val="0"/>
      <w:adjustRightInd w:val="0"/>
      <w:spacing w:after="0"/>
    </w:pPr>
    <w:rPr>
      <w:rFonts w:eastAsia="等线"/>
      <w:lang w:eastAsia="en-GB"/>
    </w:rPr>
  </w:style>
  <w:style w:type="character" w:customStyle="1" w:styleId="affff0">
    <w:name w:val="电子邮件签名 字符"/>
    <w:basedOn w:val="a0"/>
    <w:link w:val="affff"/>
    <w:semiHidden/>
    <w:rsid w:val="00857429"/>
    <w:rPr>
      <w:rFonts w:ascii="Times New Roman" w:eastAsia="等线" w:hAnsi="Times New Roman"/>
      <w:lang w:val="en-GB" w:eastAsia="en-GB"/>
    </w:rPr>
  </w:style>
  <w:style w:type="character" w:customStyle="1" w:styleId="af5">
    <w:name w:val="批注主题 字符"/>
    <w:basedOn w:val="af0"/>
    <w:link w:val="af4"/>
    <w:semiHidden/>
    <w:rsid w:val="00857429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857429"/>
    <w:rPr>
      <w:rFonts w:ascii="Tahoma" w:hAnsi="Tahoma" w:cs="Tahoma"/>
      <w:sz w:val="16"/>
      <w:szCs w:val="16"/>
      <w:lang w:val="en-GB" w:eastAsia="en-US"/>
    </w:rPr>
  </w:style>
  <w:style w:type="paragraph" w:styleId="affff1">
    <w:name w:val="No Spacing"/>
    <w:uiPriority w:val="1"/>
    <w:qFormat/>
    <w:rsid w:val="00857429"/>
    <w:pPr>
      <w:overflowPunct w:val="0"/>
      <w:autoSpaceDE w:val="0"/>
      <w:autoSpaceDN w:val="0"/>
      <w:adjustRightInd w:val="0"/>
    </w:pPr>
    <w:rPr>
      <w:rFonts w:ascii="Times New Roman" w:eastAsia="等线" w:hAnsi="Times New Roman"/>
      <w:lang w:val="en-GB" w:eastAsia="en-GB"/>
    </w:rPr>
  </w:style>
  <w:style w:type="paragraph" w:styleId="affff2">
    <w:name w:val="List Paragraph"/>
    <w:basedOn w:val="a"/>
    <w:uiPriority w:val="34"/>
    <w:qFormat/>
    <w:rsid w:val="00857429"/>
    <w:pPr>
      <w:overflowPunct w:val="0"/>
      <w:autoSpaceDE w:val="0"/>
      <w:autoSpaceDN w:val="0"/>
      <w:adjustRightInd w:val="0"/>
      <w:ind w:left="720"/>
      <w:contextualSpacing/>
    </w:pPr>
    <w:rPr>
      <w:rFonts w:eastAsia="等线"/>
      <w:lang w:eastAsia="en-GB"/>
    </w:rPr>
  </w:style>
  <w:style w:type="paragraph" w:customStyle="1" w:styleId="16">
    <w:name w:val="引用1"/>
    <w:basedOn w:val="a"/>
    <w:next w:val="a"/>
    <w:uiPriority w:val="29"/>
    <w:qFormat/>
    <w:rsid w:val="00857429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等线"/>
      <w:i/>
      <w:iCs/>
      <w:color w:val="404040"/>
      <w:lang w:eastAsia="en-GB"/>
    </w:rPr>
  </w:style>
  <w:style w:type="character" w:customStyle="1" w:styleId="affff3">
    <w:name w:val="引用 字符"/>
    <w:basedOn w:val="a0"/>
    <w:link w:val="affff4"/>
    <w:uiPriority w:val="29"/>
    <w:rsid w:val="00857429"/>
    <w:rPr>
      <w:rFonts w:ascii="Times New Roman" w:eastAsia="等线" w:hAnsi="Times New Roman"/>
      <w:i/>
      <w:iCs/>
      <w:color w:val="404040"/>
      <w:lang w:val="en-GB" w:eastAsia="en-GB"/>
    </w:rPr>
  </w:style>
  <w:style w:type="paragraph" w:customStyle="1" w:styleId="17">
    <w:name w:val="明显引用1"/>
    <w:basedOn w:val="a"/>
    <w:next w:val="a"/>
    <w:uiPriority w:val="30"/>
    <w:qFormat/>
    <w:rsid w:val="0085742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等线"/>
      <w:i/>
      <w:iCs/>
      <w:color w:val="4472C4"/>
      <w:lang w:eastAsia="en-GB"/>
    </w:rPr>
  </w:style>
  <w:style w:type="character" w:customStyle="1" w:styleId="affff5">
    <w:name w:val="明显引用 字符"/>
    <w:basedOn w:val="a0"/>
    <w:link w:val="affff6"/>
    <w:uiPriority w:val="30"/>
    <w:rsid w:val="00857429"/>
    <w:rPr>
      <w:rFonts w:ascii="Times New Roman" w:eastAsia="等线" w:hAnsi="Times New Roman"/>
      <w:i/>
      <w:iCs/>
      <w:color w:val="4472C4"/>
      <w:lang w:val="en-GB" w:eastAsia="en-GB"/>
    </w:rPr>
  </w:style>
  <w:style w:type="paragraph" w:styleId="affff7">
    <w:name w:val="Bibliography"/>
    <w:basedOn w:val="a"/>
    <w:next w:val="a"/>
    <w:uiPriority w:val="37"/>
    <w:semiHidden/>
    <w:unhideWhenUsed/>
    <w:rsid w:val="00857429"/>
    <w:pPr>
      <w:overflowPunct w:val="0"/>
      <w:autoSpaceDE w:val="0"/>
      <w:autoSpaceDN w:val="0"/>
      <w:adjustRightInd w:val="0"/>
    </w:pPr>
    <w:rPr>
      <w:rFonts w:eastAsia="等线"/>
      <w:lang w:eastAsia="en-GB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85742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NOChar">
    <w:name w:val="NO Char"/>
    <w:link w:val="NO"/>
    <w:qFormat/>
    <w:locked/>
    <w:rsid w:val="0085742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5742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574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5742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857429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857429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857429"/>
    <w:pPr>
      <w:overflowPunct w:val="0"/>
      <w:autoSpaceDE w:val="0"/>
      <w:autoSpaceDN w:val="0"/>
      <w:adjustRightInd w:val="0"/>
    </w:pPr>
    <w:rPr>
      <w:rFonts w:eastAsia="等线"/>
      <w:i/>
      <w:color w:val="0000FF"/>
      <w:lang w:eastAsia="en-GB"/>
    </w:rPr>
  </w:style>
  <w:style w:type="character" w:customStyle="1" w:styleId="NOZchn">
    <w:name w:val="NO Zchn"/>
    <w:qFormat/>
    <w:rsid w:val="00857429"/>
    <w:rPr>
      <w:rFonts w:ascii="Times New Roman" w:hAnsi="Times New Roman" w:cs="Times New Roman" w:hint="default"/>
      <w:lang w:val="en-GB" w:eastAsia="en-US"/>
    </w:rPr>
  </w:style>
  <w:style w:type="character" w:customStyle="1" w:styleId="EditorsNoteChar">
    <w:name w:val="Editor's Note Char"/>
    <w:aliases w:val="EN Char"/>
    <w:qFormat/>
    <w:rsid w:val="00857429"/>
    <w:rPr>
      <w:rFonts w:ascii="Times New Roman" w:hAnsi="Times New Roman" w:cs="Times New Roman" w:hint="default"/>
      <w:color w:val="FF0000"/>
      <w:lang w:val="en-GB" w:eastAsia="en-US"/>
    </w:rPr>
  </w:style>
  <w:style w:type="paragraph" w:styleId="afff5">
    <w:name w:val="Subtitle"/>
    <w:basedOn w:val="a"/>
    <w:next w:val="a"/>
    <w:link w:val="afff4"/>
    <w:qFormat/>
    <w:rsid w:val="00857429"/>
    <w:pPr>
      <w:spacing w:before="240" w:after="60" w:line="312" w:lineRule="auto"/>
      <w:jc w:val="center"/>
      <w:outlineLvl w:val="1"/>
    </w:pPr>
    <w:rPr>
      <w:rFonts w:ascii="Calibri" w:eastAsia="等线" w:hAnsi="Calibri"/>
      <w:color w:val="5A5A5A"/>
      <w:spacing w:val="15"/>
      <w:sz w:val="22"/>
      <w:szCs w:val="22"/>
      <w:lang w:eastAsia="en-GB"/>
    </w:rPr>
  </w:style>
  <w:style w:type="character" w:customStyle="1" w:styleId="18">
    <w:name w:val="副标题 字符1"/>
    <w:basedOn w:val="a0"/>
    <w:rsid w:val="00857429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paragraph" w:styleId="afffe">
    <w:name w:val="Block Text"/>
    <w:basedOn w:val="a"/>
    <w:semiHidden/>
    <w:unhideWhenUsed/>
    <w:rsid w:val="00857429"/>
    <w:pPr>
      <w:spacing w:after="120"/>
      <w:ind w:leftChars="700" w:left="1440" w:rightChars="700" w:right="1440"/>
    </w:pPr>
  </w:style>
  <w:style w:type="paragraph" w:styleId="affff4">
    <w:name w:val="Quote"/>
    <w:basedOn w:val="a"/>
    <w:next w:val="a"/>
    <w:link w:val="affff3"/>
    <w:uiPriority w:val="29"/>
    <w:qFormat/>
    <w:rsid w:val="00857429"/>
    <w:pPr>
      <w:spacing w:before="200" w:after="160"/>
      <w:ind w:left="864" w:right="864"/>
      <w:jc w:val="center"/>
    </w:pPr>
    <w:rPr>
      <w:rFonts w:eastAsia="等线"/>
      <w:i/>
      <w:iCs/>
      <w:color w:val="404040"/>
      <w:lang w:eastAsia="en-GB"/>
    </w:rPr>
  </w:style>
  <w:style w:type="character" w:customStyle="1" w:styleId="19">
    <w:name w:val="引用 字符1"/>
    <w:basedOn w:val="a0"/>
    <w:uiPriority w:val="29"/>
    <w:rsid w:val="008574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6">
    <w:name w:val="Intense Quote"/>
    <w:basedOn w:val="a"/>
    <w:next w:val="a"/>
    <w:link w:val="affff5"/>
    <w:uiPriority w:val="30"/>
    <w:qFormat/>
    <w:rsid w:val="008574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472C4"/>
      <w:lang w:eastAsia="en-GB"/>
    </w:rPr>
  </w:style>
  <w:style w:type="character" w:customStyle="1" w:styleId="1a">
    <w:name w:val="明显引用 字符1"/>
    <w:basedOn w:val="a0"/>
    <w:uiPriority w:val="30"/>
    <w:rsid w:val="00857429"/>
    <w:rPr>
      <w:rFonts w:ascii="Times New Roman" w:hAnsi="Times New Roman"/>
      <w:i/>
      <w:iCs/>
      <w:color w:val="4F81BD" w:themeColor="accent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48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14182-934E-4356-B5FE-5A6F3223C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7</Pages>
  <Words>1494</Words>
  <Characters>8519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Jimengdi (Mandy)</dc:creator>
  <cp:keywords/>
  <cp:lastModifiedBy>HW_v1</cp:lastModifiedBy>
  <cp:revision>26</cp:revision>
  <cp:lastPrinted>1899-12-31T23:00:00Z</cp:lastPrinted>
  <dcterms:created xsi:type="dcterms:W3CDTF">2024-05-15T12:36:00Z</dcterms:created>
  <dcterms:modified xsi:type="dcterms:W3CDTF">2024-05-28T12:00:00Z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(3)5F72S1zd1u4YhwH0eaBbhne3p3M27A1FLcL3jAfI5IpKevOoJxByNctYzNJQYET6n/IfCkvw
/baAtxzsyKRFRk9Tloxiavo8pYE+O5MIjRs8QDmUglqhdgZDf+4P0fxXlW8k7UKwSGmtuFiG
Djy4opMDwaJScc0ZLQG1TqfV2rswQXGRVZnY2oaW71If3JdYvCbhN0PUPWE1M35lkD3ut+Jc
sY7lofP9ZIuu/eMi4i</vt:lpwstr>
  </property>
  <property fmtid="{D5CDD505-2E9C-101B-9397-08002B2CF9AE}" pid="22" name="_2015_ms_pID_7253431">
    <vt:lpwstr>Cndpd8/+GFKdGJ0zL5B4zkFQ19Y7WgRYx2eX6w0h7uIG7XTzyfFihU
5dbE3qCojVHuvsWlvOK2mxLLiENGiWrnd/TWo2JOC7X0UUuxqqCEuncTphqdH7eFfMeAbgvJ
AZRUy3QTUb13C3NHWPW8iei830vX0lNdgtSTJyRm6pg0jxaE24EezhIZW67/mvbtRwQ7LCHq
MRZvYDDsyHb0hwg/3It2Hx+SQhnSRWDKTcPF</vt:lpwstr>
  </property>
  <property fmtid="{D5CDD505-2E9C-101B-9397-08002B2CF9AE}" pid="23" name="_2015_ms_pID_7253432">
    <vt:lpwstr>PA==</vt:lpwstr>
  </property>
</Properties>
</file>